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B65F9">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w:t>
      </w:r>
      <w:r w:rsidR="00417B6C">
        <w:rPr>
          <w:rFonts w:hint="eastAsia"/>
          <w:b/>
          <w:noProof/>
          <w:sz w:val="24"/>
          <w:lang w:eastAsia="zh-TW"/>
        </w:rPr>
        <w:t>1</w:t>
      </w:r>
      <w:r w:rsidR="00B947B9">
        <w:rPr>
          <w:rFonts w:hint="eastAsia"/>
          <w:b/>
          <w:noProof/>
          <w:sz w:val="24"/>
          <w:lang w:eastAsia="zh-TW"/>
        </w:rPr>
        <w:t>1</w:t>
      </w:r>
      <w:r w:rsidR="00236FCD">
        <w:rPr>
          <w:b/>
          <w:i/>
          <w:noProof/>
          <w:sz w:val="28"/>
        </w:rPr>
        <w:tab/>
      </w:r>
      <w:r w:rsidR="00D01B6A" w:rsidRPr="00D01B6A">
        <w:rPr>
          <w:b/>
          <w:i/>
          <w:noProof/>
          <w:sz w:val="28"/>
        </w:rPr>
        <w:t>R4-2407959</w:t>
      </w:r>
    </w:p>
    <w:p w:rsidR="00772824" w:rsidRPr="0044743B" w:rsidRDefault="007A5175" w:rsidP="00772824">
      <w:pPr>
        <w:pStyle w:val="CRCoverPage"/>
        <w:keepNext/>
        <w:adjustRightInd w:val="0"/>
        <w:outlineLvl w:val="0"/>
        <w:rPr>
          <w:rFonts w:cs="Arial"/>
          <w:b/>
        </w:rPr>
      </w:pPr>
      <w:r>
        <w:rPr>
          <w:rFonts w:eastAsia="SimSun" w:cs="Arial"/>
          <w:b/>
          <w:sz w:val="24"/>
          <w:szCs w:val="24"/>
          <w:lang w:eastAsia="zh-CN"/>
        </w:rPr>
        <w:t>Fukuoka City, Fukuoka</w:t>
      </w:r>
      <w:r w:rsidR="00B947B9" w:rsidRPr="00B947B9">
        <w:rPr>
          <w:rFonts w:eastAsia="SimSun" w:cs="Arial"/>
          <w:b/>
          <w:sz w:val="24"/>
          <w:szCs w:val="24"/>
          <w:lang w:eastAsia="zh-CN"/>
        </w:rPr>
        <w:t>, Japan, 20</w:t>
      </w:r>
      <w:r w:rsidR="00B947B9" w:rsidRPr="00B947B9">
        <w:rPr>
          <w:rFonts w:eastAsia="SimSun" w:cs="Arial"/>
          <w:b/>
          <w:sz w:val="24"/>
          <w:szCs w:val="24"/>
          <w:vertAlign w:val="superscript"/>
          <w:lang w:eastAsia="zh-CN"/>
        </w:rPr>
        <w:t>th</w:t>
      </w:r>
      <w:r w:rsidR="00B947B9" w:rsidRPr="00B947B9">
        <w:rPr>
          <w:rFonts w:eastAsia="SimSun" w:cs="Arial"/>
          <w:b/>
          <w:sz w:val="24"/>
          <w:szCs w:val="24"/>
          <w:lang w:eastAsia="zh-CN"/>
        </w:rPr>
        <w:t xml:space="preserve"> – 24</w:t>
      </w:r>
      <w:r w:rsidR="00B947B9" w:rsidRPr="00B947B9">
        <w:rPr>
          <w:rFonts w:eastAsia="SimSun" w:cs="Arial"/>
          <w:b/>
          <w:sz w:val="24"/>
          <w:szCs w:val="24"/>
          <w:vertAlign w:val="superscript"/>
          <w:lang w:eastAsia="zh-CN"/>
        </w:rPr>
        <w:t>th</w:t>
      </w:r>
      <w:r w:rsidR="00B947B9" w:rsidRPr="00B947B9">
        <w:rPr>
          <w:rFonts w:eastAsia="SimSun" w:cs="Arial"/>
          <w:b/>
          <w:sz w:val="24"/>
          <w:szCs w:val="24"/>
          <w:lang w:eastAsia="zh-CN"/>
        </w:rPr>
        <w:t xml:space="preserve"> May, 2024</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716F71" w:rsidP="007A5175">
            <w:pPr>
              <w:pStyle w:val="CRCoverPage"/>
              <w:spacing w:after="0"/>
              <w:jc w:val="right"/>
              <w:rPr>
                <w:b/>
                <w:noProof/>
                <w:sz w:val="28"/>
                <w:lang w:eastAsia="zh-TW"/>
              </w:rPr>
            </w:pPr>
            <w:fldSimple w:instr=" DOCPROPERTY  Spec#  \* MERGEFORMAT ">
              <w:r w:rsidR="00236FCD">
                <w:rPr>
                  <w:b/>
                  <w:noProof/>
                  <w:sz w:val="28"/>
                </w:rPr>
                <w:t>38.101-</w:t>
              </w:r>
              <w:r w:rsidR="007A5175">
                <w:rPr>
                  <w:rFonts w:hint="eastAsia"/>
                  <w:b/>
                  <w:noProof/>
                  <w:sz w:val="28"/>
                  <w:lang w:eastAsia="zh-TW"/>
                </w:rPr>
                <w:t>1</w:t>
              </w:r>
            </w:fldSimple>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lang w:eastAsia="zh-TW"/>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716F71">
            <w:pPr>
              <w:pStyle w:val="CRCoverPage"/>
              <w:spacing w:after="0"/>
              <w:jc w:val="center"/>
              <w:rPr>
                <w:b/>
                <w:noProof/>
              </w:rPr>
            </w:pPr>
            <w:fldSimple w:instr=" DOCPROPERTY  Revision  \* MERGEFORMAT ">
              <w:r w:rsidR="00236FCD">
                <w:rPr>
                  <w:b/>
                  <w:noProof/>
                  <w:sz w:val="28"/>
                </w:rPr>
                <w:t>-</w:t>
              </w:r>
            </w:fldSimple>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716F71" w:rsidP="007A5175">
            <w:pPr>
              <w:pStyle w:val="CRCoverPage"/>
              <w:spacing w:after="0"/>
              <w:jc w:val="center"/>
              <w:rPr>
                <w:noProof/>
                <w:sz w:val="28"/>
              </w:rPr>
            </w:pPr>
            <w:fldSimple w:instr=" DOCPROPERTY  Version  \* MERGEFORMAT ">
              <w:r w:rsidR="006C3762">
                <w:rPr>
                  <w:rFonts w:hint="eastAsia"/>
                  <w:b/>
                  <w:noProof/>
                  <w:sz w:val="28"/>
                  <w:lang w:eastAsia="zh-TW"/>
                </w:rPr>
                <w:t>1</w:t>
              </w:r>
              <w:r w:rsidR="00E01A40">
                <w:rPr>
                  <w:rFonts w:hint="eastAsia"/>
                  <w:b/>
                  <w:noProof/>
                  <w:sz w:val="28"/>
                  <w:lang w:eastAsia="zh-TW"/>
                </w:rPr>
                <w:t>8</w:t>
              </w:r>
              <w:r w:rsidR="00236FCD">
                <w:rPr>
                  <w:b/>
                  <w:noProof/>
                  <w:sz w:val="28"/>
                </w:rPr>
                <w:t>.</w:t>
              </w:r>
              <w:r w:rsidR="00E01A40">
                <w:rPr>
                  <w:rFonts w:hint="eastAsia"/>
                  <w:b/>
                  <w:noProof/>
                  <w:sz w:val="28"/>
                  <w:lang w:eastAsia="zh-TW"/>
                </w:rPr>
                <w:t>5</w:t>
              </w:r>
              <w:r w:rsidR="00236FCD">
                <w:rPr>
                  <w:b/>
                  <w:noProof/>
                  <w:sz w:val="28"/>
                </w:rPr>
                <w:t>.</w:t>
              </w:r>
              <w:r w:rsidR="007A5175">
                <w:rPr>
                  <w:rFonts w:hint="eastAsia"/>
                  <w:b/>
                  <w:noProof/>
                  <w:sz w:val="28"/>
                  <w:lang w:eastAsia="zh-TW"/>
                </w:rPr>
                <w:t>0</w:t>
              </w:r>
            </w:fldSimple>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4907F0" w:rsidP="007A5175">
            <w:pPr>
              <w:pStyle w:val="CRCoverPage"/>
              <w:spacing w:after="0"/>
              <w:ind w:left="100"/>
              <w:rPr>
                <w:noProof/>
                <w:lang w:eastAsia="zh-TW"/>
              </w:rPr>
            </w:pPr>
            <w:r>
              <w:rPr>
                <w:rFonts w:hint="eastAsia"/>
                <w:lang w:eastAsia="zh-TW"/>
              </w:rPr>
              <w:t xml:space="preserve">draft </w:t>
            </w:r>
            <w:r w:rsidR="003073A8" w:rsidRPr="003073A8">
              <w:rPr>
                <w:lang w:eastAsia="zh-TW"/>
              </w:rPr>
              <w:t>CR for TS 38.101-</w:t>
            </w:r>
            <w:r w:rsidR="007A5175">
              <w:rPr>
                <w:rFonts w:hint="eastAsia"/>
                <w:lang w:eastAsia="zh-TW"/>
              </w:rPr>
              <w:t>1</w:t>
            </w:r>
            <w:r w:rsidR="003073A8" w:rsidRPr="003073A8">
              <w:rPr>
                <w:lang w:eastAsia="zh-TW"/>
              </w:rPr>
              <w:t xml:space="preserve">: </w:t>
            </w:r>
            <w:r w:rsidR="00EE2A3B">
              <w:rPr>
                <w:rFonts w:hint="eastAsia"/>
                <w:lang w:eastAsia="zh-TW"/>
              </w:rPr>
              <w:t xml:space="preserve">Correction on </w:t>
            </w:r>
            <w:r w:rsidR="007A5175">
              <w:rPr>
                <w:rFonts w:hint="eastAsia"/>
                <w:lang w:eastAsia="zh-TW"/>
              </w:rPr>
              <w:t>n3-n7-n8 MSD requirement</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716F71" w:rsidP="007A5175">
            <w:pPr>
              <w:pStyle w:val="CRCoverPage"/>
              <w:spacing w:after="0"/>
              <w:ind w:left="100"/>
              <w:rPr>
                <w:noProof/>
                <w:lang w:eastAsia="zh-TW"/>
              </w:rPr>
            </w:pPr>
            <w:fldSimple w:instr=" DOCPROPERTY  SourceIfWg  \* MERGEFORMAT ">
              <w:r w:rsidR="00236FCD">
                <w:rPr>
                  <w:noProof/>
                </w:rPr>
                <w:t>CHTTL</w:t>
              </w:r>
            </w:fldSimple>
            <w:bookmarkStart w:id="0" w:name="_GoBack"/>
            <w:bookmarkEnd w:id="0"/>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AD1267" w:rsidRPr="00AD1267" w:rsidRDefault="004907F0" w:rsidP="00E066AE">
            <w:pPr>
              <w:pStyle w:val="CRCoverPage"/>
              <w:spacing w:after="0"/>
              <w:ind w:left="100"/>
              <w:rPr>
                <w:noProof/>
                <w:lang w:eastAsia="zh-TW"/>
              </w:rPr>
            </w:pPr>
            <w:r w:rsidRPr="004907F0">
              <w:rPr>
                <w:noProof/>
                <w:lang w:eastAsia="zh-TW"/>
              </w:rPr>
              <w:t>NR_CADC_R18_3BDL_xBUL-Core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B947B9">
            <w:pPr>
              <w:pStyle w:val="CRCoverPage"/>
              <w:spacing w:after="0"/>
              <w:ind w:left="100"/>
              <w:rPr>
                <w:noProof/>
                <w:lang w:eastAsia="zh-TW"/>
              </w:rPr>
            </w:pPr>
            <w:r>
              <w:rPr>
                <w:rFonts w:hint="eastAsia"/>
                <w:lang w:eastAsia="zh-TW"/>
              </w:rPr>
              <w:t>202</w:t>
            </w:r>
            <w:r w:rsidR="00417B6C">
              <w:rPr>
                <w:rFonts w:hint="eastAsia"/>
                <w:lang w:eastAsia="zh-TW"/>
              </w:rPr>
              <w:t>4</w:t>
            </w:r>
            <w:r>
              <w:rPr>
                <w:rFonts w:hint="eastAsia"/>
                <w:lang w:eastAsia="zh-TW"/>
              </w:rPr>
              <w:t>-</w:t>
            </w:r>
            <w:r w:rsidR="00417B6C">
              <w:rPr>
                <w:rFonts w:hint="eastAsia"/>
                <w:lang w:eastAsia="zh-TW"/>
              </w:rPr>
              <w:t>0</w:t>
            </w:r>
            <w:r w:rsidR="00B947B9">
              <w:rPr>
                <w:rFonts w:hint="eastAsia"/>
                <w:lang w:eastAsia="zh-TW"/>
              </w:rPr>
              <w:t>5</w:t>
            </w:r>
            <w:r w:rsidR="001C6D1F">
              <w:rPr>
                <w:rFonts w:hint="eastAsia"/>
                <w:lang w:eastAsia="zh-TW"/>
              </w:rPr>
              <w:t>-</w:t>
            </w:r>
            <w:r w:rsidR="00B947B9">
              <w:rPr>
                <w:rFonts w:hint="eastAsia"/>
                <w:lang w:eastAsia="zh-TW"/>
              </w:rPr>
              <w:t>20</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7A5175">
            <w:pPr>
              <w:pStyle w:val="CRCoverPage"/>
              <w:spacing w:after="0"/>
              <w:ind w:left="100" w:right="-609"/>
              <w:rPr>
                <w:b/>
                <w:noProof/>
                <w:lang w:eastAsia="zh-TW"/>
              </w:rPr>
            </w:pPr>
            <w:r>
              <w:rPr>
                <w:rFonts w:hint="eastAsia"/>
                <w:b/>
                <w:noProof/>
                <w:lang w:eastAsia="zh-TW"/>
              </w:rPr>
              <w:t>F</w:t>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716F71" w:rsidP="005936E3">
            <w:pPr>
              <w:pStyle w:val="CRCoverPage"/>
              <w:spacing w:after="0"/>
              <w:ind w:left="100"/>
              <w:rPr>
                <w:noProof/>
              </w:rPr>
            </w:pPr>
            <w:fldSimple w:instr=" DOCPROPERTY  Release  \* MERGEFORMAT ">
              <w:r w:rsidR="00236FCD">
                <w:rPr>
                  <w:noProof/>
                </w:rPr>
                <w:t>Rel-1</w:t>
              </w:r>
              <w:r w:rsidR="005936E3">
                <w:rPr>
                  <w:rFonts w:hint="eastAsia"/>
                  <w:noProof/>
                  <w:lang w:eastAsia="zh-TW"/>
                </w:rPr>
                <w:t>8</w:t>
              </w:r>
            </w:fldSimple>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7A5175" w:rsidRDefault="007A5175" w:rsidP="007A5175">
            <w:pPr>
              <w:pStyle w:val="CRCoverPage"/>
              <w:spacing w:after="0"/>
              <w:ind w:left="100"/>
              <w:rPr>
                <w:noProof/>
                <w:lang w:eastAsia="zh-TW"/>
              </w:rPr>
            </w:pPr>
            <w:r>
              <w:rPr>
                <w:rFonts w:hint="eastAsia"/>
                <w:noProof/>
                <w:lang w:eastAsia="zh-TW"/>
              </w:rPr>
              <w:t>In</w:t>
            </w:r>
            <w:r w:rsidR="009D4EDF">
              <w:rPr>
                <w:rFonts w:hint="eastAsia"/>
                <w:noProof/>
                <w:lang w:eastAsia="zh-TW"/>
              </w:rPr>
              <w:t xml:space="preserve"> </w:t>
            </w:r>
            <w:r>
              <w:rPr>
                <w:rFonts w:hint="eastAsia"/>
                <w:noProof/>
                <w:lang w:eastAsia="zh-TW"/>
              </w:rPr>
              <w:t xml:space="preserve">original specification 38.101-1 V.18.4.0, the MSD requirement for the CA_n3-n7-n8 when IMD of dual uplink CA_n3-n8 falls into band n7 was defined with </w:t>
            </w:r>
            <w:r w:rsidRPr="007A5175">
              <w:rPr>
                <w:noProof/>
                <w:lang w:eastAsia="zh-TW"/>
              </w:rPr>
              <w:t>both IMD2 and IMD3 products should be generated</w:t>
            </w:r>
            <w:r>
              <w:rPr>
                <w:rFonts w:hint="eastAsia"/>
                <w:noProof/>
                <w:lang w:eastAsia="zh-TW"/>
              </w:rPr>
              <w:t>, which was reused from the CA_3-7-8 in the LTE specifications.</w:t>
            </w:r>
          </w:p>
          <w:p w:rsidR="007A5175" w:rsidRPr="007A5175" w:rsidRDefault="007A5175" w:rsidP="007A5175">
            <w:pPr>
              <w:pStyle w:val="CRCoverPage"/>
              <w:spacing w:after="0"/>
              <w:ind w:left="100"/>
              <w:rPr>
                <w:noProof/>
                <w:lang w:eastAsia="zh-TW"/>
              </w:rPr>
            </w:pPr>
          </w:p>
          <w:p w:rsidR="007A5175" w:rsidRDefault="007A5175" w:rsidP="007A5175">
            <w:pPr>
              <w:pStyle w:val="CRCoverPage"/>
              <w:spacing w:after="0"/>
              <w:ind w:left="100"/>
              <w:rPr>
                <w:noProof/>
                <w:lang w:eastAsia="zh-TW"/>
              </w:rPr>
            </w:pPr>
            <w:r>
              <w:rPr>
                <w:rFonts w:hint="eastAsia"/>
                <w:noProof/>
                <w:lang w:eastAsia="zh-TW"/>
              </w:rPr>
              <w:t>However, it was revised in the RAN4#110 with the format correction without careful consideration. It is proposed to revert to the original specification.</w:t>
            </w:r>
          </w:p>
          <w:p w:rsidR="007A5175" w:rsidRPr="00236FCD" w:rsidRDefault="007A5175" w:rsidP="007A5175">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7A5175" w:rsidRPr="007A5175" w:rsidRDefault="007A5175" w:rsidP="007A5175">
            <w:pPr>
              <w:pStyle w:val="CRCoverPage"/>
              <w:spacing w:after="0"/>
              <w:ind w:left="100"/>
              <w:rPr>
                <w:lang w:eastAsia="zh-TW"/>
              </w:rPr>
            </w:pPr>
            <w:r>
              <w:rPr>
                <w:rFonts w:hint="eastAsia"/>
                <w:noProof/>
                <w:lang w:eastAsia="zh-TW"/>
              </w:rPr>
              <w:t xml:space="preserve">Revert the the MSD requirement for the CA_n3-n7-n8 to 38.101-1 V.18.4.0, that </w:t>
            </w:r>
            <w:r>
              <w:rPr>
                <w:noProof/>
                <w:lang w:eastAsia="zh-TW"/>
              </w:rPr>
              <w:t>“</w:t>
            </w:r>
            <w:r>
              <w:t>IMD2+IMD3</w:t>
            </w:r>
            <w:r>
              <w:rPr>
                <w:lang w:eastAsia="zh-TW"/>
              </w:rPr>
              <w:t>”</w:t>
            </w:r>
            <w:r>
              <w:rPr>
                <w:rFonts w:hint="eastAsia"/>
                <w:lang w:eastAsia="zh-TW"/>
              </w:rPr>
              <w:t xml:space="preserve"> with note 11, </w:t>
            </w:r>
            <w:r>
              <w:rPr>
                <w:lang w:eastAsia="zh-TW"/>
              </w:rPr>
              <w:t>“</w:t>
            </w:r>
            <w:r>
              <w:rPr>
                <w:rFonts w:hint="eastAsia"/>
                <w:lang w:eastAsia="zh-TW"/>
              </w:rPr>
              <w:t>t</w:t>
            </w:r>
            <w:r w:rsidRPr="007A5175">
              <w:rPr>
                <w:lang w:eastAsia="zh-TW"/>
              </w:rPr>
              <w:t>his MSD requirement apply with both IMD2 and IMD3 products should be generated</w:t>
            </w:r>
            <w:r>
              <w:rPr>
                <w:lang w:eastAsia="zh-TW"/>
              </w:rPr>
              <w:t>”</w:t>
            </w:r>
            <w:r>
              <w:rPr>
                <w:rFonts w:hint="eastAsia"/>
                <w:lang w:eastAsia="zh-TW"/>
              </w:rPr>
              <w:t xml:space="preserve"> is used.</w:t>
            </w:r>
          </w:p>
          <w:p w:rsidR="009D4EDF" w:rsidRPr="009E37A6" w:rsidRDefault="009D4EDF" w:rsidP="009D4EDF">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7A5175" w:rsidP="009D4EDF">
            <w:pPr>
              <w:pStyle w:val="CRCoverPage"/>
              <w:spacing w:after="0"/>
              <w:ind w:left="100"/>
              <w:rPr>
                <w:noProof/>
              </w:rPr>
            </w:pPr>
            <w:r>
              <w:rPr>
                <w:rFonts w:hint="eastAsia"/>
                <w:noProof/>
                <w:lang w:eastAsia="zh-TW"/>
              </w:rPr>
              <w:t xml:space="preserve">Confusion and error remain for the </w:t>
            </w:r>
            <w:r>
              <w:rPr>
                <w:rFonts w:hint="eastAsia"/>
                <w:lang w:eastAsia="zh-TW"/>
              </w:rPr>
              <w:t>n3-n7-n8 MSD requirement</w:t>
            </w:r>
            <w:r w:rsidR="00DC34DB">
              <w:rPr>
                <w:rFonts w:hint="eastAsia"/>
                <w:noProof/>
                <w:lang w:eastAsia="zh-TW"/>
              </w:rPr>
              <w:t>.</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7A5175" w:rsidP="00E066AE">
            <w:pPr>
              <w:pStyle w:val="CRCoverPage"/>
              <w:spacing w:after="0"/>
              <w:ind w:left="100"/>
              <w:rPr>
                <w:noProof/>
                <w:lang w:eastAsia="zh-TW"/>
              </w:rPr>
            </w:pPr>
            <w:r>
              <w:rPr>
                <w:rFonts w:hint="eastAsia"/>
                <w:noProof/>
                <w:lang w:eastAsia="zh-TW"/>
              </w:rPr>
              <w:t>7.3A.5</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7A5175" w:rsidRDefault="007A5175" w:rsidP="007A5175">
      <w:pPr>
        <w:pStyle w:val="TH"/>
        <w:rPr>
          <w:lang w:eastAsia="zh-CN"/>
        </w:rPr>
      </w:pPr>
      <w:r>
        <w:rPr>
          <w:lang w:eastAsia="zh-CN"/>
        </w:rPr>
        <w:t>Table 7.3A.5-</w:t>
      </w:r>
      <w:r>
        <w:rPr>
          <w:rFonts w:hint="eastAsia"/>
          <w:lang w:val="en-US" w:eastAsia="zh-CN"/>
        </w:rPr>
        <w:t>2</w:t>
      </w:r>
      <w:r>
        <w:rPr>
          <w:lang w:eastAsia="zh-CN"/>
        </w:rPr>
        <w:t xml:space="preserve">: </w:t>
      </w:r>
      <w:r>
        <w:rPr>
          <w:rFonts w:hint="eastAsia"/>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A5175" w:rsidRPr="00D462F1" w:rsidTr="00A9301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H"/>
              <w:rPr>
                <w:lang w:val="en-US"/>
              </w:rPr>
            </w:pPr>
            <w:r w:rsidRPr="00D462F1">
              <w:t>Band / Channel bandwidth / N</w:t>
            </w:r>
            <w:r w:rsidRPr="00D462F1">
              <w:rPr>
                <w:vertAlign w:val="subscript"/>
              </w:rPr>
              <w:t>RB</w:t>
            </w:r>
            <w:r w:rsidRPr="00D462F1">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H"/>
            </w:pPr>
            <w:r w:rsidRPr="00D462F1">
              <w:t>Source of IMD</w:t>
            </w:r>
          </w:p>
        </w:tc>
      </w:tr>
      <w:tr w:rsidR="007A5175" w:rsidRPr="00D462F1" w:rsidTr="00A9301F">
        <w:trPr>
          <w:trHeight w:val="187"/>
          <w:jc w:val="center"/>
        </w:trPr>
        <w:tc>
          <w:tcPr>
            <w:tcW w:w="200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H"/>
            </w:pPr>
            <w:r w:rsidRPr="00D462F1">
              <w:rPr>
                <w:lang w:eastAsia="ja-JP"/>
              </w:rPr>
              <w:t>NR</w:t>
            </w:r>
            <w:r w:rsidRPr="00D462F1">
              <w:t xml:space="preserve"> </w:t>
            </w:r>
            <w:r w:rsidRPr="00D462F1">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H"/>
            </w:pPr>
            <w:r w:rsidRPr="00D462F1">
              <w:rPr>
                <w:lang w:eastAsia="ja-JP"/>
              </w:rPr>
              <w:t>NR</w:t>
            </w:r>
            <w:r w:rsidRPr="00D462F1">
              <w:t xml:space="preserve"> band</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H"/>
            </w:pPr>
            <w:r w:rsidRPr="00D462F1">
              <w:t>UL F</w:t>
            </w:r>
            <w:r w:rsidRPr="00D462F1">
              <w:rPr>
                <w:vertAlign w:val="subscript"/>
              </w:rPr>
              <w:t>c</w:t>
            </w:r>
            <w:r w:rsidRPr="00D462F1">
              <w:t xml:space="preserve"> </w:t>
            </w:r>
            <w:r w:rsidRPr="00D462F1">
              <w:br/>
              <w:t>(MHz)</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H"/>
            </w:pPr>
            <w:r w:rsidRPr="00D462F1">
              <w:t xml:space="preserve">UL/DL BW </w:t>
            </w:r>
            <w:r w:rsidRPr="00D462F1">
              <w:br/>
              <w:t>(MHz)</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H"/>
            </w:pPr>
            <w:r w:rsidRPr="00D462F1">
              <w:t xml:space="preserve">UL </w:t>
            </w:r>
            <w:r w:rsidRPr="00D462F1">
              <w:br/>
            </w:r>
            <w:r>
              <w:t>L</w:t>
            </w:r>
            <w:r w:rsidRPr="00C11AC8">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H"/>
            </w:pPr>
            <w:r w:rsidRPr="00D462F1">
              <w:t>DL F</w:t>
            </w:r>
            <w:r w:rsidRPr="00D462F1">
              <w:rPr>
                <w:vertAlign w:val="subscript"/>
              </w:rPr>
              <w:t>c</w:t>
            </w:r>
            <w:r w:rsidRPr="00D462F1">
              <w:t xml:space="preserve"> (MHz)</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H"/>
            </w:pPr>
            <w:r w:rsidRPr="00D462F1">
              <w:t xml:space="preserve">MSD </w:t>
            </w:r>
            <w:r w:rsidRPr="00D462F1">
              <w:br/>
              <w:t>(dB)</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H"/>
            </w:pPr>
            <w:r w:rsidRPr="00D462F1">
              <w:t>Duplex mode</w:t>
            </w:r>
          </w:p>
        </w:tc>
        <w:tc>
          <w:tcPr>
            <w:tcW w:w="105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H"/>
            </w:pP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D462F1">
              <w:rPr>
                <w:lang w:eastAsia="zh-CN"/>
              </w:rPr>
              <w:t>CA_n1-n3-n28</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1975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2165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eastAsia="zh-CN"/>
              </w:rPr>
              <w:t>n28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710.5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765.5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t>n3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1818.5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4.0</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t>n3</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val="en-US"/>
              </w:rPr>
              <w:t>1780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val="en-US"/>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val="en-US"/>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t>1875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eastAsia="zh-CN"/>
              </w:rPr>
              <w:t>n28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val="en-US"/>
              </w:rPr>
              <w:t>710.5</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val="en-US"/>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val="en-US"/>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t>765.5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t>n1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val="en-US"/>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hint="eastAsia"/>
                <w:lang w:val="en-US"/>
              </w:rPr>
              <w:t>11.0</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IMD4</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3</w:t>
            </w:r>
            <w:r w:rsidRPr="00D462F1">
              <w:rPr>
                <w:rFonts w:hint="eastAsia"/>
                <w:lang w:val="en-US" w:eastAsia="zh-CN"/>
              </w:rPr>
              <w:t>-n</w:t>
            </w:r>
            <w:r w:rsidRPr="00D462F1">
              <w:rPr>
                <w:lang w:val="en-US" w:eastAsia="zh-CN"/>
              </w:rPr>
              <w:t>40</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rPr>
            </w:pPr>
            <w:r w:rsidRPr="00D462F1">
              <w:rPr>
                <w:rFonts w:cs="Arial" w:hint="eastAsia"/>
                <w:lang w:val="en-US"/>
              </w:rPr>
              <w:t>1950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rPr>
            </w:pPr>
            <w:r w:rsidRPr="00D462F1">
              <w:rPr>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rPr>
            </w:pPr>
            <w:r w:rsidRPr="00D462F1">
              <w:rPr>
                <w:lang w:val="en-US" w:eastAsia="zh-CN"/>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rPr>
            </w:pPr>
            <w:r w:rsidRPr="00D462F1">
              <w:rPr>
                <w:rFonts w:cs="Arial"/>
                <w:lang w:val="en-US"/>
              </w:rPr>
              <w:t>2140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rPr>
            </w:pPr>
            <w:r w:rsidRPr="00D462F1">
              <w:rPr>
                <w:rFonts w:cs="Arial" w:hint="eastAsia"/>
                <w:lang w:val="en-US"/>
              </w:rPr>
              <w:t>17</w:t>
            </w:r>
            <w:r w:rsidRPr="00D462F1">
              <w:rPr>
                <w:rFonts w:cs="Arial"/>
                <w:lang w:val="en-US"/>
              </w:rPr>
              <w:t>35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rPr>
            </w:pPr>
            <w:r w:rsidRPr="00D462F1">
              <w:rPr>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rPr>
            </w:pPr>
            <w:r w:rsidRPr="00D462F1">
              <w:rPr>
                <w:lang w:val="en-US" w:eastAsia="zh-CN"/>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rPr>
            </w:pPr>
            <w:r w:rsidRPr="00D462F1">
              <w:rPr>
                <w:rFonts w:cs="Arial" w:hint="eastAsia"/>
                <w:lang w:val="en-US"/>
              </w:rPr>
              <w:t>18</w:t>
            </w:r>
            <w:r w:rsidRPr="00D462F1">
              <w:rPr>
                <w:rFonts w:cs="Arial"/>
                <w:lang w:val="en-US"/>
              </w:rPr>
              <w:t>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rPr>
            </w:pPr>
            <w: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rPr>
            </w:pPr>
            <w:r w:rsidRPr="00D462F1">
              <w:rPr>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rPr>
            </w:pPr>
            <w:r w:rsidRPr="00D462F1">
              <w:rPr>
                <w:rFonts w:cs="Arial" w:hint="eastAsia"/>
                <w:lang w:val="en-US"/>
              </w:rPr>
              <w:t>23</w:t>
            </w:r>
            <w:r w:rsidRPr="00D462F1">
              <w:rPr>
                <w:rFonts w:cs="Arial"/>
                <w:lang w:val="en-US"/>
              </w:rPr>
              <w:t>8</w:t>
            </w:r>
            <w:r w:rsidRPr="00D462F1">
              <w:rPr>
                <w:rFonts w:cs="Arial" w:hint="eastAsia"/>
                <w:lang w:val="en-US"/>
              </w:rPr>
              <w:t>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cs="Arial" w:hint="eastAsia"/>
                <w:lang w:val="en-US"/>
              </w:rPr>
              <w:t>8.0</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IMD5</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3</w:t>
            </w:r>
            <w:r w:rsidRPr="00D462F1">
              <w:rPr>
                <w:rFonts w:hint="eastAsia"/>
                <w:lang w:val="en-US" w:eastAsia="zh-CN"/>
              </w:rPr>
              <w:t>-n</w:t>
            </w:r>
            <w:r w:rsidRPr="00D462F1">
              <w:rPr>
                <w:lang w:val="en-US" w:eastAsia="zh-CN"/>
              </w:rPr>
              <w:t>41</w:t>
            </w: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1977.5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1712.5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n</w:t>
            </w:r>
            <w:r w:rsidRPr="00D462F1">
              <w:rPr>
                <w:lang w:val="en-US" w:eastAsia="zh-CN"/>
              </w:rPr>
              <w:t>41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lang w:val="en-US" w:eastAsia="zh-CN"/>
              </w:rPr>
              <w:t>IMD5</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r w:rsidRPr="00D462F1">
              <w:rPr>
                <w:rFonts w:cs="Arial"/>
                <w:szCs w:val="18"/>
                <w:lang w:eastAsia="ja-JP"/>
              </w:rPr>
              <w:t>CA_n1-n3-n77</w:t>
            </w: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1950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cs="Arial"/>
                <w:szCs w:val="18"/>
                <w:lang w:eastAsia="ja-JP"/>
              </w:rPr>
              <w:t>n3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1750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IMD2</w:t>
            </w:r>
            <w:r w:rsidRPr="00D462F1">
              <w:rPr>
                <w:rFonts w:cs="Arial"/>
                <w:szCs w:val="18"/>
                <w:vertAlign w:val="superscript"/>
                <w:lang w:eastAsia="ja-JP"/>
              </w:rPr>
              <w:t>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1950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cs="Arial"/>
                <w:szCs w:val="18"/>
                <w:lang w:eastAsia="ja-JP"/>
              </w:rPr>
              <w:t>n3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hint="eastAsia"/>
                <w:szCs w:val="18"/>
                <w:lang w:eastAsia="ja-JP"/>
              </w:rPr>
              <w:t>IM</w:t>
            </w:r>
            <w:r w:rsidRPr="00D462F1">
              <w:rPr>
                <w:rFonts w:cs="Arial"/>
                <w:szCs w:val="18"/>
                <w:lang w:eastAsia="ja-JP"/>
              </w:rPr>
              <w:t>D2</w:t>
            </w:r>
            <w:r w:rsidRPr="00D462F1">
              <w:rPr>
                <w:rFonts w:cs="Arial"/>
                <w:szCs w:val="18"/>
                <w:vertAlign w:val="superscript"/>
                <w:lang w:eastAsia="ja-JP"/>
              </w:rPr>
              <w:t>1,2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3757.5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IMD2</w:t>
            </w:r>
            <w:r w:rsidRPr="00D462F1">
              <w:rPr>
                <w:rFonts w:cs="Arial"/>
                <w:szCs w:val="18"/>
                <w:vertAlign w:val="superscript"/>
                <w:lang w:eastAsia="ja-JP"/>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cs="Arial"/>
                <w:szCs w:val="18"/>
                <w:lang w:eastAsia="ja-JP"/>
              </w:rPr>
              <w:t>n3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1775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3915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r>
      <w:tr w:rsidR="007A5175" w:rsidRPr="00D462F1" w:rsidTr="00A9301F">
        <w:trPr>
          <w:trHeight w:val="187"/>
          <w:jc w:val="center"/>
        </w:trPr>
        <w:tc>
          <w:tcPr>
            <w:tcW w:w="2007" w:type="dxa"/>
            <w:tcBorders>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1</w:t>
            </w:r>
            <w:r w:rsidRPr="00D462F1">
              <w:rPr>
                <w:rFonts w:cs="Arial" w:hint="eastAsia"/>
                <w:bCs/>
                <w:lang w:val="en-US" w:eastAsia="zh-CN"/>
              </w:rPr>
              <w:t>-</w:t>
            </w:r>
            <w:r w:rsidRPr="00D462F1">
              <w:rPr>
                <w:rFonts w:cs="Arial"/>
                <w:bCs/>
                <w:lang w:val="en-US"/>
              </w:rPr>
              <w:t>n3-n78</w:t>
            </w: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eastAsia="zh-CN"/>
              </w:rPr>
              <w:t>n</w:t>
            </w:r>
            <w:r w:rsidRPr="00D462F1">
              <w:t>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1950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sv-SE"/>
              </w:rPr>
              <w:t>n</w:t>
            </w:r>
            <w:r w:rsidRPr="00D462F1">
              <w:t>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1750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nil"/>
              <w:left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n78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3</w:t>
            </w:r>
            <w:r w:rsidRPr="00D462F1">
              <w:t>700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28.4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eastAsia="zh-CN"/>
              </w:rPr>
              <w:t>n</w:t>
            </w:r>
            <w:r w:rsidRPr="00D462F1">
              <w:t>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1950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sv-SE"/>
              </w:rPr>
              <w:t>n</w:t>
            </w:r>
            <w:r w:rsidRPr="00D462F1">
              <w:t>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1770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18</w:t>
            </w:r>
            <w:r w:rsidRPr="00D462F1">
              <w:t>6</w:t>
            </w:r>
            <w:r w:rsidRPr="00D462F1">
              <w:rPr>
                <w:rFonts w:hint="eastAsia"/>
              </w:rPr>
              <w:t>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nil"/>
              <w:left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n78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3</w:t>
            </w:r>
            <w:r w:rsidRPr="00D462F1">
              <w:t>360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11.2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eastAsia="zh-CN"/>
              </w:rPr>
              <w:t>n</w:t>
            </w:r>
            <w:r w:rsidRPr="00D462F1">
              <w:t>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1950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sv-SE"/>
              </w:rPr>
              <w:t>n</w:t>
            </w:r>
            <w:r w:rsidRPr="00D462F1">
              <w:t>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27.9</w:t>
            </w:r>
          </w:p>
        </w:tc>
        <w:tc>
          <w:tcPr>
            <w:tcW w:w="828" w:type="dxa"/>
            <w:tcBorders>
              <w:top w:val="nil"/>
              <w:left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sv-SE"/>
              </w:rPr>
              <w:t>IMD2</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n78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37</w:t>
            </w:r>
            <w:r w:rsidRPr="00D462F1">
              <w:t>80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3</w:t>
            </w:r>
            <w:r w:rsidRPr="00D462F1">
              <w:t>780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sv-SE"/>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sv-SE"/>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n3-n79</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1</w:t>
            </w:r>
            <w:r w:rsidRPr="00D462F1">
              <w:rPr>
                <w:lang w:eastAsia="ja-JP"/>
              </w:rPr>
              <w:t>930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2</w:t>
            </w:r>
            <w:r w:rsidRPr="00D462F1">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sv-SE"/>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sv-SE"/>
              </w:rPr>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eastAsia="SimSun" w:hint="eastAsia"/>
              </w:rPr>
              <w:t>n</w:t>
            </w:r>
            <w:r w:rsidRPr="00D462F1">
              <w:rPr>
                <w:rFonts w:eastAsia="SimSun"/>
              </w:rPr>
              <w:t>3</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1</w:t>
            </w:r>
            <w:r w:rsidRPr="00D462F1">
              <w:rPr>
                <w:lang w:eastAsia="ja-JP"/>
              </w:rPr>
              <w:t>720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1</w:t>
            </w:r>
            <w:r w:rsidRPr="00D462F1">
              <w:rPr>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sv-SE"/>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sv-SE"/>
              </w:rPr>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4</w:t>
            </w:r>
            <w:r w:rsidRPr="00D462F1">
              <w:rPr>
                <w:lang w:eastAsia="ja-JP"/>
              </w:rPr>
              <w:t>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4</w:t>
            </w:r>
            <w:r w:rsidRPr="00D462F1">
              <w:rPr>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sv-SE"/>
              </w:rPr>
            </w:pPr>
            <w:r w:rsidRPr="00D462F1">
              <w:rPr>
                <w:rFonts w:hint="eastAsia"/>
                <w:lang w:eastAsia="ja-JP"/>
              </w:rPr>
              <w:t>4</w:t>
            </w:r>
            <w:r w:rsidRPr="00D462F1">
              <w:rPr>
                <w:lang w:eastAsia="ja-JP"/>
              </w:rPr>
              <w:t>.7</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sv-SE"/>
              </w:rPr>
            </w:pPr>
            <w:r w:rsidRPr="00D462F1">
              <w:rPr>
                <w:lang w:eastAsia="ko-KR"/>
              </w:rPr>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eastAsia="SimSun" w:hint="eastAsia"/>
              </w:rPr>
              <w:t>n</w:t>
            </w:r>
            <w:r w:rsidRPr="00D462F1">
              <w:rPr>
                <w:rFonts w:eastAsia="SimSun"/>
              </w:rPr>
              <w:t>3</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1</w:t>
            </w:r>
            <w:r w:rsidRPr="00D462F1">
              <w:rPr>
                <w:lang w:eastAsia="ja-JP"/>
              </w:rPr>
              <w:t>750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1</w:t>
            </w:r>
            <w:r w:rsidRPr="00D462F1">
              <w:rPr>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sv-SE"/>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sv-SE"/>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4</w:t>
            </w:r>
            <w:r w:rsidRPr="00D462F1">
              <w:rPr>
                <w:lang w:eastAsia="ja-JP"/>
              </w:rPr>
              <w:t>860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eastAsia="ja-JP"/>
              </w:rPr>
              <w:t>40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eastAsia="ja-JP"/>
              </w:rPr>
              <w:t>216</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4</w:t>
            </w:r>
            <w:r w:rsidRPr="00D462F1">
              <w:rPr>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sv-SE"/>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sv-SE"/>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2</w:t>
            </w:r>
            <w:r w:rsidRPr="00D462F1">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sv-SE"/>
              </w:rPr>
            </w:pPr>
            <w:r w:rsidRPr="00D462F1">
              <w:rPr>
                <w:rFonts w:hint="eastAsia"/>
                <w:lang w:eastAsia="ja-JP"/>
              </w:rPr>
              <w:t>3</w:t>
            </w:r>
            <w:r w:rsidRPr="00D462F1">
              <w:rPr>
                <w:lang w:eastAsia="ja-JP"/>
              </w:rPr>
              <w:t>.6</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sv-SE"/>
              </w:rPr>
            </w:pPr>
            <w:r w:rsidRPr="00D462F1">
              <w:rPr>
                <w:lang w:eastAsia="ko-KR"/>
              </w:rPr>
              <w:t>IMD5</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D462F1">
              <w:rPr>
                <w:rFonts w:eastAsia="SimSun"/>
                <w:color w:val="000000"/>
                <w:lang w:eastAsia="zh-CN"/>
              </w:rPr>
              <w:t>CA_n1-n3-n105</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rFonts w:cs="Arial"/>
                <w:color w:val="000000"/>
              </w:rPr>
              <w:t>n1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ja-JP"/>
              </w:rPr>
            </w:pPr>
            <w:r w:rsidRPr="00D462F1">
              <w:rPr>
                <w:rFonts w:cs="Arial"/>
                <w:color w:val="000000"/>
                <w:szCs w:val="18"/>
              </w:rPr>
              <w:t>1970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ja-JP"/>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rFonts w:eastAsia="SimSun" w:cs="Arial"/>
                <w:color w:val="000000"/>
                <w:lang w:eastAsia="zh-CN"/>
              </w:rPr>
              <w:t>n3</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ja-JP"/>
              </w:rPr>
            </w:pPr>
            <w: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ja-JP"/>
              </w:rPr>
            </w:pPr>
            <w:r w:rsidRPr="00D462F1">
              <w:rPr>
                <w:rFonts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4</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val="en-US" w:eastAsia="zh-CN"/>
              </w:rPr>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rFonts w:cs="Arial"/>
                <w:szCs w:val="18"/>
                <w:lang w:val="en-US" w:eastAsia="zh-CN"/>
              </w:rPr>
              <w:t>n105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ja-JP"/>
              </w:rPr>
            </w:pPr>
            <w:r w:rsidRPr="00D462F1">
              <w:rPr>
                <w:rFonts w:cs="Arial"/>
                <w:color w:val="000000"/>
                <w:szCs w:val="18"/>
              </w:rPr>
              <w:t>695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ja-JP"/>
              </w:rPr>
            </w:pPr>
            <w:r w:rsidRPr="00D462F1">
              <w:rPr>
                <w:rFonts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rFonts w:cs="Arial"/>
                <w:color w:val="000000"/>
              </w:rPr>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5</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val="en-US" w:eastAsia="zh-CN"/>
              </w:rPr>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rFonts w:eastAsia="SimSun" w:cs="Arial"/>
                <w:color w:val="000000"/>
                <w:lang w:eastAsia="zh-CN"/>
              </w:rPr>
              <w:t>n3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1775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rFonts w:cs="Arial"/>
                <w:szCs w:val="18"/>
                <w:lang w:val="en-US" w:eastAsia="zh-CN"/>
              </w:rPr>
              <w:t>n105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695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val="en-US" w:eastAsia="zh-CN"/>
              </w:rPr>
              <w:t>N/A</w:t>
            </w:r>
          </w:p>
        </w:tc>
      </w:tr>
      <w:tr w:rsidR="007A5175" w:rsidRPr="00D462F1" w:rsidTr="00A9301F">
        <w:trPr>
          <w:trHeight w:val="187"/>
          <w:jc w:val="center"/>
        </w:trPr>
        <w:tc>
          <w:tcPr>
            <w:tcW w:w="2007" w:type="dxa"/>
            <w:tcBorders>
              <w:left w:val="single" w:sz="4" w:space="0" w:color="auto"/>
              <w:bottom w:val="nil"/>
              <w:right w:val="single" w:sz="4" w:space="0" w:color="auto"/>
            </w:tcBorders>
            <w:shd w:val="clear" w:color="auto" w:fill="auto"/>
            <w:vAlign w:val="center"/>
          </w:tcPr>
          <w:p w:rsidR="007A5175" w:rsidRPr="00D462F1" w:rsidRDefault="007A5175" w:rsidP="00A9301F">
            <w:pPr>
              <w:pStyle w:val="TAC"/>
              <w:rPr>
                <w:lang w:eastAsia="zh-CN"/>
              </w:rPr>
            </w:pPr>
            <w:r w:rsidRPr="00D462F1">
              <w:rPr>
                <w:lang w:eastAsia="zh-CN"/>
              </w:rPr>
              <w:t>CA_n1-n5-n7</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rPr>
                <w:rFonts w:cs="Arial"/>
                <w:lang w:val="en-US"/>
              </w:rPr>
              <w:t>1968</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rPr>
                <w:rFonts w:cs="Arial"/>
                <w:lang w:val="en-US"/>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rPr>
                <w:rFonts w:cs="Arial"/>
                <w:lang w:val="en-US"/>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rPr>
                <w:rFonts w:cs="Arial"/>
                <w:lang w:val="en-US"/>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eastAsia="Malgun Gothic"/>
                <w:szCs w:val="18"/>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eastAsia="zh-CN"/>
              </w:rPr>
              <w:t>n7</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rPr>
                <w:rFonts w:cs="Arial"/>
                <w:lang w:val="en-US"/>
              </w:rPr>
              <w:t>2512</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rPr>
                <w:rFonts w:cs="Arial"/>
                <w:lang w:val="en-US"/>
              </w:rPr>
              <w:t>10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rPr>
                <w:rFonts w:cs="Arial"/>
                <w:lang w:val="en-US"/>
              </w:rPr>
              <w:t>50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rPr>
                <w:rFonts w:cs="Arial"/>
                <w:lang w:val="en-US"/>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eastAsia="Malgun Gothic"/>
                <w:szCs w:val="18"/>
                <w:lang w:eastAsia="ko-KR"/>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rPr>
                <w:rFonts w:cs="Arial"/>
                <w:lang w:val="en-US"/>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rPr>
                <w:rFonts w:cs="Arial"/>
              </w:rPr>
              <w:t>1.0</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eastAsia="Malgun Gothic"/>
                <w:szCs w:val="18"/>
                <w:lang w:eastAsia="ko-KR"/>
              </w:rPr>
            </w:pPr>
            <w:r w:rsidRPr="00D462F1">
              <w:t>IMD5</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eastAsia="zh-CN"/>
              </w:rPr>
            </w:pPr>
            <w:r w:rsidRPr="008523D2">
              <w:rPr>
                <w:rFonts w:cs="Arial"/>
                <w:szCs w:val="18"/>
                <w:lang w:eastAsia="zh-CN"/>
              </w:rPr>
              <w:t>CA_n1-n5-n28</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8523D2">
              <w:rPr>
                <w:rFonts w:cs="Arial"/>
                <w:szCs w:val="18"/>
                <w:lang w:eastAsia="ja-JP"/>
              </w:rPr>
              <w:t>n</w:t>
            </w:r>
            <w:r w:rsidRPr="008523D2">
              <w:rPr>
                <w:rFonts w:cs="Arial" w:hint="eastAsia"/>
                <w:szCs w:val="18"/>
                <w:lang w:eastAsia="ja-JP"/>
              </w:rPr>
              <w:t>1</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rFonts w:cs="Arial"/>
                <w:szCs w:val="18"/>
                <w:lang w:eastAsia="ja-JP"/>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rPr>
            </w:pPr>
            <w:r w:rsidRPr="008523D2">
              <w:rPr>
                <w:rFonts w:cs="Arial" w:hint="eastAsia"/>
                <w:szCs w:val="18"/>
                <w:lang w:eastAsia="ja-JP"/>
              </w:rPr>
              <w:t>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rFonts w:cs="Arial"/>
                <w:szCs w:val="18"/>
                <w:lang w:eastAsia="ja-JP"/>
              </w:rP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rPr>
            </w:pPr>
            <w:r w:rsidRPr="008523D2">
              <w:rPr>
                <w:rFonts w:cs="Arial" w:hint="eastAsia"/>
                <w:szCs w:val="18"/>
                <w:lang w:eastAsia="ja-JP"/>
              </w:rPr>
              <w:t>212</w:t>
            </w:r>
            <w:r w:rsidRPr="008523D2">
              <w:rPr>
                <w:rFonts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8523D2">
              <w:rPr>
                <w:rFonts w:cs="Arial" w:hint="eastAsia"/>
                <w:szCs w:val="18"/>
                <w:lang w:eastAsia="ja-JP"/>
              </w:rPr>
              <w:t>4</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cs="Arial" w:hint="eastAsia"/>
                <w:szCs w:val="18"/>
                <w:lang w:eastAsia="ja-JP"/>
              </w:rPr>
              <w:t>I</w:t>
            </w:r>
            <w:r w:rsidRPr="008523D2">
              <w:rPr>
                <w:rFonts w:cs="Arial"/>
                <w:szCs w:val="18"/>
                <w:lang w:eastAsia="ja-JP"/>
              </w:rPr>
              <w:t>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8523D2">
              <w:rPr>
                <w:rFonts w:cs="Arial"/>
                <w:szCs w:val="18"/>
                <w:lang w:eastAsia="ja-JP"/>
              </w:rPr>
              <w:t>n5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rFonts w:cs="Arial" w:hint="eastAsia"/>
                <w:szCs w:val="18"/>
                <w:lang w:eastAsia="ja-JP"/>
              </w:rPr>
              <w:t>82</w:t>
            </w:r>
            <w:r w:rsidRPr="008523D2">
              <w:rPr>
                <w:rFonts w:cs="Arial"/>
                <w:szCs w:val="18"/>
                <w:lang w:eastAsia="ja-JP"/>
              </w:rPr>
              <w:t>9</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rPr>
            </w:pPr>
            <w:r w:rsidRPr="008523D2">
              <w:rPr>
                <w:rFonts w:cs="Arial" w:hint="eastAsia"/>
                <w:szCs w:val="18"/>
                <w:lang w:eastAsia="ja-JP"/>
              </w:rPr>
              <w:t>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rFonts w:cs="Arial" w:hint="eastAsia"/>
                <w:szCs w:val="18"/>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rPr>
            </w:pPr>
            <w:r w:rsidRPr="008523D2">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cs="Arial" w:hint="eastAsia"/>
                <w:szCs w:val="18"/>
                <w:lang w:eastAsia="ja-JP"/>
              </w:rPr>
              <w:t>N</w:t>
            </w:r>
            <w:r w:rsidRPr="008523D2">
              <w:rPr>
                <w:rFonts w:cs="Arial"/>
                <w:szCs w:val="18"/>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8523D2">
              <w:rPr>
                <w:rFonts w:cs="Arial"/>
                <w:szCs w:val="18"/>
                <w:lang w:eastAsia="ja-JP"/>
              </w:rPr>
              <w:t>n</w:t>
            </w:r>
            <w:r w:rsidRPr="008523D2">
              <w:rPr>
                <w:rFonts w:cs="Arial" w:hint="eastAsia"/>
                <w:szCs w:val="18"/>
                <w:lang w:eastAsia="ja-JP"/>
              </w:rPr>
              <w:t>28</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rFonts w:cs="Arial"/>
                <w:szCs w:val="18"/>
                <w:lang w:eastAsia="ja-JP"/>
              </w:rPr>
              <w:t>738</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rPr>
            </w:pPr>
            <w:r w:rsidRPr="008523D2">
              <w:rPr>
                <w:rFonts w:cs="Arial"/>
                <w:szCs w:val="18"/>
                <w:lang w:eastAsia="ja-JP"/>
              </w:rPr>
              <w:t>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rFonts w:cs="Arial"/>
                <w:szCs w:val="18"/>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rPr>
            </w:pPr>
            <w:r w:rsidRPr="008523D2">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cs="Arial" w:hint="eastAsia"/>
                <w:szCs w:val="18"/>
                <w:lang w:eastAsia="ja-JP"/>
              </w:rPr>
              <w:t>N</w:t>
            </w:r>
            <w:r w:rsidRPr="008523D2">
              <w:rPr>
                <w:rFonts w:cs="Arial"/>
                <w:szCs w:val="18"/>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8523D2">
              <w:rPr>
                <w:rFonts w:cs="Arial"/>
                <w:szCs w:val="18"/>
                <w:lang w:eastAsia="ja-JP"/>
              </w:rPr>
              <w:t>n1</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rFonts w:cs="Arial"/>
                <w:szCs w:val="18"/>
                <w:lang w:eastAsia="ja-JP"/>
              </w:rPr>
              <w:t>1965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rPr>
            </w:pPr>
            <w:r w:rsidRPr="008523D2">
              <w:rPr>
                <w:rFonts w:cs="Arial"/>
                <w:szCs w:val="18"/>
                <w:lang w:eastAsia="ja-JP"/>
              </w:rPr>
              <w:t>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rFonts w:cs="Arial"/>
                <w:szCs w:val="18"/>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rPr>
            </w:pPr>
            <w:r w:rsidRPr="008523D2">
              <w:rPr>
                <w:rFonts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cs="Arial" w:hint="eastAsia"/>
                <w:szCs w:val="18"/>
                <w:lang w:eastAsia="ja-JP"/>
              </w:rPr>
              <w:t>N</w:t>
            </w:r>
            <w:r w:rsidRPr="008523D2">
              <w:rPr>
                <w:rFonts w:cs="Arial"/>
                <w:szCs w:val="18"/>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8523D2">
              <w:rPr>
                <w:rFonts w:cs="Arial"/>
                <w:szCs w:val="18"/>
                <w:lang w:eastAsia="ja-JP"/>
              </w:rPr>
              <w:t>n5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rFonts w:cs="Arial"/>
                <w:szCs w:val="18"/>
                <w:lang w:eastAsia="ja-JP"/>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rPr>
            </w:pPr>
            <w:r w:rsidRPr="008523D2">
              <w:rPr>
                <w:rFonts w:cs="Arial" w:hint="eastAsia"/>
                <w:szCs w:val="18"/>
                <w:lang w:eastAsia="ja-JP"/>
              </w:rPr>
              <w:t>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rFonts w:cs="Arial"/>
                <w:szCs w:val="18"/>
                <w:lang w:eastAsia="ja-JP"/>
              </w:rP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rPr>
            </w:pPr>
            <w:r w:rsidRPr="008523D2">
              <w:rPr>
                <w:rFonts w:eastAsia="SimSun"/>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8523D2">
              <w:rPr>
                <w:rFonts w:cs="Arial" w:hint="eastAsia"/>
                <w:szCs w:val="18"/>
                <w:lang w:eastAsia="ja-JP"/>
              </w:rPr>
              <w:t>4</w:t>
            </w:r>
            <w:r w:rsidRPr="008523D2">
              <w:rPr>
                <w:rFonts w:cs="Arial"/>
                <w:szCs w:val="18"/>
                <w:lang w:eastAsia="ja-JP"/>
              </w:rPr>
              <w:t>.6</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cs="Arial"/>
                <w:szCs w:val="18"/>
                <w:lang w:eastAsia="ja-JP"/>
              </w:rPr>
              <w:t>IMD5</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8523D2">
              <w:rPr>
                <w:rFonts w:cs="Arial"/>
                <w:szCs w:val="18"/>
                <w:lang w:eastAsia="ja-JP"/>
              </w:rPr>
              <w:t>n28</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rFonts w:cs="Arial"/>
                <w:szCs w:val="18"/>
                <w:lang w:eastAsia="ja-JP"/>
              </w:rPr>
              <w:t>710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rPr>
            </w:pPr>
            <w:r w:rsidRPr="008523D2">
              <w:rPr>
                <w:rFonts w:cs="Arial"/>
                <w:szCs w:val="18"/>
                <w:lang w:eastAsia="ja-JP"/>
              </w:rPr>
              <w:t>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rFonts w:cs="Arial"/>
                <w:szCs w:val="18"/>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rPr>
            </w:pPr>
            <w:r w:rsidRPr="008523D2">
              <w:rPr>
                <w:rFonts w:cs="Arial" w:hint="eastAsia"/>
                <w:szCs w:val="18"/>
                <w:lang w:eastAsia="ja-JP"/>
              </w:rPr>
              <w:t>76</w:t>
            </w:r>
            <w:r w:rsidRPr="008523D2">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cs="Arial" w:hint="eastAsia"/>
                <w:szCs w:val="18"/>
                <w:lang w:eastAsia="ja-JP"/>
              </w:rPr>
              <w:t>N</w:t>
            </w:r>
            <w:r w:rsidRPr="008523D2">
              <w:rPr>
                <w:rFonts w:cs="Arial"/>
                <w:szCs w:val="18"/>
                <w:lang w:eastAsia="ja-JP"/>
              </w:rPr>
              <w:t>/A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eastAsia="zh-CN"/>
              </w:rPr>
            </w:pPr>
            <w:r w:rsidRPr="00671000">
              <w:rPr>
                <w:rFonts w:eastAsia="DengXian" w:cs="Arial"/>
                <w:color w:val="000000"/>
              </w:rPr>
              <w:t>CA_n1-n5-n40</w:t>
            </w:r>
          </w:p>
        </w:tc>
        <w:tc>
          <w:tcPr>
            <w:tcW w:w="1146"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n1</w:t>
            </w:r>
          </w:p>
        </w:tc>
        <w:tc>
          <w:tcPr>
            <w:tcW w:w="960"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N/A</w:t>
            </w:r>
          </w:p>
        </w:tc>
        <w:tc>
          <w:tcPr>
            <w:tcW w:w="964"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5</w:t>
            </w:r>
          </w:p>
        </w:tc>
        <w:tc>
          <w:tcPr>
            <w:tcW w:w="960"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N/A</w:t>
            </w:r>
          </w:p>
        </w:tc>
        <w:tc>
          <w:tcPr>
            <w:tcW w:w="960"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2144</w:t>
            </w:r>
          </w:p>
        </w:tc>
        <w:tc>
          <w:tcPr>
            <w:tcW w:w="977"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4.0</w:t>
            </w:r>
          </w:p>
        </w:tc>
        <w:tc>
          <w:tcPr>
            <w:tcW w:w="828"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FDD</w:t>
            </w:r>
          </w:p>
        </w:tc>
        <w:tc>
          <w:tcPr>
            <w:tcW w:w="1057"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eastAsia="zh-CN"/>
              </w:rPr>
            </w:pPr>
          </w:p>
        </w:tc>
        <w:tc>
          <w:tcPr>
            <w:tcW w:w="1146"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n5</w:t>
            </w:r>
          </w:p>
        </w:tc>
        <w:tc>
          <w:tcPr>
            <w:tcW w:w="960"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832</w:t>
            </w:r>
          </w:p>
        </w:tc>
        <w:tc>
          <w:tcPr>
            <w:tcW w:w="964"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5</w:t>
            </w:r>
          </w:p>
        </w:tc>
        <w:tc>
          <w:tcPr>
            <w:tcW w:w="960"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25</w:t>
            </w:r>
          </w:p>
        </w:tc>
        <w:tc>
          <w:tcPr>
            <w:tcW w:w="960"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877</w:t>
            </w:r>
          </w:p>
        </w:tc>
        <w:tc>
          <w:tcPr>
            <w:tcW w:w="977"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N/A</w:t>
            </w:r>
          </w:p>
        </w:tc>
        <w:tc>
          <w:tcPr>
            <w:tcW w:w="828"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FDD</w:t>
            </w:r>
          </w:p>
        </w:tc>
        <w:tc>
          <w:tcPr>
            <w:tcW w:w="1057"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eastAsia="zh-CN"/>
              </w:rPr>
            </w:pPr>
          </w:p>
        </w:tc>
        <w:tc>
          <w:tcPr>
            <w:tcW w:w="1146"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n40</w:t>
            </w:r>
          </w:p>
        </w:tc>
        <w:tc>
          <w:tcPr>
            <w:tcW w:w="960"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2320</w:t>
            </w:r>
          </w:p>
        </w:tc>
        <w:tc>
          <w:tcPr>
            <w:tcW w:w="964"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5</w:t>
            </w:r>
          </w:p>
        </w:tc>
        <w:tc>
          <w:tcPr>
            <w:tcW w:w="960"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25</w:t>
            </w:r>
          </w:p>
        </w:tc>
        <w:tc>
          <w:tcPr>
            <w:tcW w:w="960"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2320</w:t>
            </w:r>
          </w:p>
        </w:tc>
        <w:tc>
          <w:tcPr>
            <w:tcW w:w="977"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N/A</w:t>
            </w:r>
          </w:p>
        </w:tc>
        <w:tc>
          <w:tcPr>
            <w:tcW w:w="828"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TDD</w:t>
            </w:r>
          </w:p>
        </w:tc>
        <w:tc>
          <w:tcPr>
            <w:tcW w:w="1057"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eastAsia="zh-CN"/>
              </w:rPr>
            </w:pPr>
          </w:p>
        </w:tc>
        <w:tc>
          <w:tcPr>
            <w:tcW w:w="1146"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n1</w:t>
            </w:r>
          </w:p>
        </w:tc>
        <w:tc>
          <w:tcPr>
            <w:tcW w:w="960" w:type="dxa"/>
            <w:tcBorders>
              <w:top w:val="single" w:sz="4" w:space="0" w:color="auto"/>
              <w:left w:val="single" w:sz="4" w:space="0" w:color="auto"/>
              <w:right w:val="single" w:sz="4" w:space="0" w:color="auto"/>
            </w:tcBorders>
            <w:vAlign w:val="center"/>
          </w:tcPr>
          <w:p w:rsidR="007A5175" w:rsidRPr="008523D2" w:rsidRDefault="007A5175" w:rsidP="00A9301F">
            <w:pPr>
              <w:pStyle w:val="TAC"/>
              <w:rPr>
                <w:rFonts w:cs="Arial"/>
                <w:szCs w:val="18"/>
                <w:lang w:eastAsia="ja-JP"/>
              </w:rPr>
            </w:pPr>
            <w:r w:rsidRPr="00671000">
              <w:rPr>
                <w:rFonts w:eastAsia="DengXian" w:cs="Arial"/>
                <w:color w:val="000000"/>
              </w:rPr>
              <w:t>1945</w:t>
            </w:r>
          </w:p>
        </w:tc>
        <w:tc>
          <w:tcPr>
            <w:tcW w:w="964" w:type="dxa"/>
            <w:tcBorders>
              <w:top w:val="single" w:sz="4" w:space="0" w:color="auto"/>
              <w:left w:val="single" w:sz="4" w:space="0" w:color="auto"/>
              <w:right w:val="single" w:sz="4" w:space="0" w:color="auto"/>
            </w:tcBorders>
            <w:vAlign w:val="center"/>
          </w:tcPr>
          <w:p w:rsidR="007A5175" w:rsidRPr="008523D2" w:rsidRDefault="007A5175" w:rsidP="00A9301F">
            <w:pPr>
              <w:pStyle w:val="TAC"/>
              <w:rPr>
                <w:rFonts w:cs="Arial"/>
                <w:szCs w:val="18"/>
                <w:lang w:eastAsia="ja-JP"/>
              </w:rPr>
            </w:pPr>
            <w:r w:rsidRPr="00671000">
              <w:rPr>
                <w:rFonts w:eastAsia="DengXian" w:cs="Arial"/>
                <w:color w:val="000000"/>
              </w:rPr>
              <w:t>5</w:t>
            </w:r>
          </w:p>
        </w:tc>
        <w:tc>
          <w:tcPr>
            <w:tcW w:w="960" w:type="dxa"/>
            <w:tcBorders>
              <w:top w:val="single" w:sz="4" w:space="0" w:color="auto"/>
              <w:left w:val="single" w:sz="4" w:space="0" w:color="auto"/>
              <w:right w:val="single" w:sz="4" w:space="0" w:color="auto"/>
            </w:tcBorders>
            <w:vAlign w:val="center"/>
          </w:tcPr>
          <w:p w:rsidR="007A5175" w:rsidRPr="008523D2" w:rsidRDefault="007A5175" w:rsidP="00A9301F">
            <w:pPr>
              <w:pStyle w:val="TAC"/>
              <w:rPr>
                <w:rFonts w:cs="Arial"/>
                <w:szCs w:val="18"/>
                <w:lang w:eastAsia="ja-JP"/>
              </w:rPr>
            </w:pPr>
            <w:r w:rsidRPr="00671000">
              <w:rPr>
                <w:rFonts w:eastAsia="DengXian" w:cs="Arial"/>
                <w:color w:val="000000"/>
              </w:rPr>
              <w:t>25</w:t>
            </w:r>
          </w:p>
        </w:tc>
        <w:tc>
          <w:tcPr>
            <w:tcW w:w="960" w:type="dxa"/>
            <w:tcBorders>
              <w:top w:val="single" w:sz="4" w:space="0" w:color="auto"/>
              <w:left w:val="single" w:sz="4" w:space="0" w:color="auto"/>
              <w:right w:val="single" w:sz="4" w:space="0" w:color="auto"/>
            </w:tcBorders>
            <w:vAlign w:val="center"/>
          </w:tcPr>
          <w:p w:rsidR="007A5175" w:rsidRPr="008523D2" w:rsidRDefault="007A5175" w:rsidP="00A9301F">
            <w:pPr>
              <w:pStyle w:val="TAC"/>
              <w:rPr>
                <w:rFonts w:cs="Arial"/>
                <w:szCs w:val="18"/>
                <w:lang w:eastAsia="ja-JP"/>
              </w:rPr>
            </w:pPr>
            <w:r w:rsidRPr="00671000">
              <w:rPr>
                <w:rFonts w:eastAsia="DengXian" w:cs="Arial"/>
                <w:color w:val="000000"/>
              </w:rPr>
              <w:t>2135</w:t>
            </w:r>
          </w:p>
        </w:tc>
        <w:tc>
          <w:tcPr>
            <w:tcW w:w="977"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N/A</w:t>
            </w:r>
          </w:p>
        </w:tc>
        <w:tc>
          <w:tcPr>
            <w:tcW w:w="828"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FDD</w:t>
            </w:r>
          </w:p>
        </w:tc>
        <w:tc>
          <w:tcPr>
            <w:tcW w:w="1057"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eastAsia="zh-CN"/>
              </w:rPr>
            </w:pPr>
          </w:p>
        </w:tc>
        <w:tc>
          <w:tcPr>
            <w:tcW w:w="1146"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n5</w:t>
            </w:r>
          </w:p>
        </w:tc>
        <w:tc>
          <w:tcPr>
            <w:tcW w:w="960" w:type="dxa"/>
            <w:tcBorders>
              <w:top w:val="single" w:sz="4" w:space="0" w:color="auto"/>
              <w:left w:val="single" w:sz="4" w:space="0" w:color="auto"/>
              <w:right w:val="single" w:sz="4" w:space="0" w:color="auto"/>
            </w:tcBorders>
            <w:vAlign w:val="center"/>
          </w:tcPr>
          <w:p w:rsidR="007A5175" w:rsidRPr="008523D2" w:rsidRDefault="007A5175" w:rsidP="00A9301F">
            <w:pPr>
              <w:pStyle w:val="TAC"/>
              <w:rPr>
                <w:rFonts w:cs="Arial"/>
                <w:szCs w:val="18"/>
                <w:lang w:eastAsia="ja-JP"/>
              </w:rPr>
            </w:pPr>
            <w:r w:rsidRPr="00671000">
              <w:rPr>
                <w:rFonts w:eastAsia="DengXian" w:cs="Arial"/>
                <w:color w:val="000000"/>
              </w:rPr>
              <w:t>N/A</w:t>
            </w:r>
          </w:p>
        </w:tc>
        <w:tc>
          <w:tcPr>
            <w:tcW w:w="964" w:type="dxa"/>
            <w:tcBorders>
              <w:top w:val="single" w:sz="4" w:space="0" w:color="auto"/>
              <w:left w:val="single" w:sz="4" w:space="0" w:color="auto"/>
              <w:right w:val="single" w:sz="4" w:space="0" w:color="auto"/>
            </w:tcBorders>
            <w:vAlign w:val="center"/>
          </w:tcPr>
          <w:p w:rsidR="007A5175" w:rsidRPr="008523D2" w:rsidRDefault="007A5175" w:rsidP="00A9301F">
            <w:pPr>
              <w:pStyle w:val="TAC"/>
              <w:rPr>
                <w:rFonts w:cs="Arial"/>
                <w:szCs w:val="18"/>
                <w:lang w:eastAsia="ja-JP"/>
              </w:rPr>
            </w:pPr>
            <w:r w:rsidRPr="00671000">
              <w:rPr>
                <w:rFonts w:eastAsia="DengXian" w:cs="Arial"/>
                <w:color w:val="000000"/>
              </w:rPr>
              <w:t>5</w:t>
            </w:r>
          </w:p>
        </w:tc>
        <w:tc>
          <w:tcPr>
            <w:tcW w:w="960" w:type="dxa"/>
            <w:tcBorders>
              <w:top w:val="single" w:sz="4" w:space="0" w:color="auto"/>
              <w:left w:val="single" w:sz="4" w:space="0" w:color="auto"/>
              <w:right w:val="single" w:sz="4" w:space="0" w:color="auto"/>
            </w:tcBorders>
            <w:vAlign w:val="center"/>
          </w:tcPr>
          <w:p w:rsidR="007A5175" w:rsidRPr="008523D2" w:rsidRDefault="007A5175" w:rsidP="00A9301F">
            <w:pPr>
              <w:pStyle w:val="TAC"/>
              <w:rPr>
                <w:rFonts w:cs="Arial"/>
                <w:szCs w:val="18"/>
                <w:lang w:eastAsia="ja-JP"/>
              </w:rPr>
            </w:pPr>
            <w:r w:rsidRPr="00671000">
              <w:rPr>
                <w:rFonts w:eastAsia="DengXian" w:cs="Arial"/>
                <w:color w:val="000000"/>
              </w:rPr>
              <w:t>N/A</w:t>
            </w:r>
          </w:p>
        </w:tc>
        <w:tc>
          <w:tcPr>
            <w:tcW w:w="960" w:type="dxa"/>
            <w:tcBorders>
              <w:top w:val="single" w:sz="4" w:space="0" w:color="auto"/>
              <w:left w:val="single" w:sz="4" w:space="0" w:color="auto"/>
              <w:right w:val="single" w:sz="4" w:space="0" w:color="auto"/>
            </w:tcBorders>
            <w:vAlign w:val="center"/>
          </w:tcPr>
          <w:p w:rsidR="007A5175" w:rsidRPr="008523D2" w:rsidRDefault="007A5175" w:rsidP="00A9301F">
            <w:pPr>
              <w:pStyle w:val="TAC"/>
              <w:rPr>
                <w:rFonts w:cs="Arial"/>
                <w:szCs w:val="18"/>
                <w:lang w:eastAsia="ja-JP"/>
              </w:rPr>
            </w:pPr>
            <w:r w:rsidRPr="00671000">
              <w:rPr>
                <w:rFonts w:eastAsia="DengXian" w:cs="Arial"/>
                <w:color w:val="000000"/>
              </w:rPr>
              <w:t>880</w:t>
            </w:r>
          </w:p>
        </w:tc>
        <w:tc>
          <w:tcPr>
            <w:tcW w:w="977"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hint="eastAsia"/>
                <w:color w:val="000000"/>
              </w:rPr>
              <w:t>8</w:t>
            </w:r>
            <w:r w:rsidRPr="00671000">
              <w:rPr>
                <w:rFonts w:eastAsia="DengXian" w:cs="Arial"/>
                <w:color w:val="000000"/>
              </w:rPr>
              <w:t>.0</w:t>
            </w:r>
          </w:p>
        </w:tc>
        <w:tc>
          <w:tcPr>
            <w:tcW w:w="828"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FDD</w:t>
            </w:r>
          </w:p>
        </w:tc>
        <w:tc>
          <w:tcPr>
            <w:tcW w:w="1057"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hint="eastAsia"/>
                <w:color w:val="000000"/>
              </w:rPr>
              <w:t>I</w:t>
            </w:r>
            <w:r w:rsidRPr="00671000">
              <w:rPr>
                <w:rFonts w:eastAsia="DengXian" w:cs="Arial"/>
                <w:color w:val="000000"/>
              </w:rPr>
              <w:t>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eastAsia="zh-CN"/>
              </w:rPr>
            </w:pPr>
          </w:p>
        </w:tc>
        <w:tc>
          <w:tcPr>
            <w:tcW w:w="1146"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n40</w:t>
            </w:r>
          </w:p>
        </w:tc>
        <w:tc>
          <w:tcPr>
            <w:tcW w:w="960" w:type="dxa"/>
            <w:tcBorders>
              <w:top w:val="single" w:sz="4" w:space="0" w:color="auto"/>
              <w:left w:val="single" w:sz="4" w:space="0" w:color="auto"/>
              <w:right w:val="single" w:sz="4" w:space="0" w:color="auto"/>
            </w:tcBorders>
            <w:vAlign w:val="center"/>
          </w:tcPr>
          <w:p w:rsidR="007A5175" w:rsidRPr="008523D2" w:rsidRDefault="007A5175" w:rsidP="00A9301F">
            <w:pPr>
              <w:pStyle w:val="TAC"/>
              <w:rPr>
                <w:rFonts w:cs="Arial"/>
                <w:szCs w:val="18"/>
                <w:lang w:eastAsia="ja-JP"/>
              </w:rPr>
            </w:pPr>
            <w:r w:rsidRPr="00671000">
              <w:rPr>
                <w:rFonts w:eastAsia="DengXian" w:cs="Arial"/>
                <w:color w:val="000000"/>
              </w:rPr>
              <w:t>2385</w:t>
            </w:r>
          </w:p>
        </w:tc>
        <w:tc>
          <w:tcPr>
            <w:tcW w:w="964" w:type="dxa"/>
            <w:tcBorders>
              <w:top w:val="single" w:sz="4" w:space="0" w:color="auto"/>
              <w:left w:val="single" w:sz="4" w:space="0" w:color="auto"/>
              <w:right w:val="single" w:sz="4" w:space="0" w:color="auto"/>
            </w:tcBorders>
            <w:vAlign w:val="center"/>
          </w:tcPr>
          <w:p w:rsidR="007A5175" w:rsidRPr="008523D2" w:rsidRDefault="007A5175" w:rsidP="00A9301F">
            <w:pPr>
              <w:pStyle w:val="TAC"/>
              <w:rPr>
                <w:rFonts w:cs="Arial"/>
                <w:szCs w:val="18"/>
                <w:lang w:eastAsia="ja-JP"/>
              </w:rPr>
            </w:pPr>
            <w:r w:rsidRPr="00671000">
              <w:rPr>
                <w:rFonts w:eastAsia="DengXian" w:cs="Arial"/>
                <w:color w:val="000000"/>
              </w:rPr>
              <w:t>5</w:t>
            </w:r>
          </w:p>
        </w:tc>
        <w:tc>
          <w:tcPr>
            <w:tcW w:w="960" w:type="dxa"/>
            <w:tcBorders>
              <w:top w:val="single" w:sz="4" w:space="0" w:color="auto"/>
              <w:left w:val="single" w:sz="4" w:space="0" w:color="auto"/>
              <w:right w:val="single" w:sz="4" w:space="0" w:color="auto"/>
            </w:tcBorders>
            <w:vAlign w:val="center"/>
          </w:tcPr>
          <w:p w:rsidR="007A5175" w:rsidRPr="008523D2" w:rsidRDefault="007A5175" w:rsidP="00A9301F">
            <w:pPr>
              <w:pStyle w:val="TAC"/>
              <w:rPr>
                <w:rFonts w:cs="Arial"/>
                <w:szCs w:val="18"/>
                <w:lang w:eastAsia="ja-JP"/>
              </w:rPr>
            </w:pPr>
            <w:r w:rsidRPr="00671000">
              <w:rPr>
                <w:rFonts w:eastAsia="DengXian" w:cs="Arial"/>
                <w:color w:val="000000"/>
              </w:rPr>
              <w:t>25</w:t>
            </w:r>
          </w:p>
        </w:tc>
        <w:tc>
          <w:tcPr>
            <w:tcW w:w="960" w:type="dxa"/>
            <w:tcBorders>
              <w:top w:val="single" w:sz="4" w:space="0" w:color="auto"/>
              <w:left w:val="single" w:sz="4" w:space="0" w:color="auto"/>
              <w:right w:val="single" w:sz="4" w:space="0" w:color="auto"/>
            </w:tcBorders>
            <w:vAlign w:val="center"/>
          </w:tcPr>
          <w:p w:rsidR="007A5175" w:rsidRPr="008523D2" w:rsidRDefault="007A5175" w:rsidP="00A9301F">
            <w:pPr>
              <w:pStyle w:val="TAC"/>
              <w:rPr>
                <w:rFonts w:cs="Arial"/>
                <w:szCs w:val="18"/>
                <w:lang w:eastAsia="ja-JP"/>
              </w:rPr>
            </w:pPr>
            <w:r w:rsidRPr="00671000">
              <w:rPr>
                <w:rFonts w:eastAsia="DengXian" w:cs="Arial"/>
                <w:color w:val="000000"/>
              </w:rPr>
              <w:t>2385</w:t>
            </w:r>
          </w:p>
        </w:tc>
        <w:tc>
          <w:tcPr>
            <w:tcW w:w="977"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N/A</w:t>
            </w:r>
          </w:p>
        </w:tc>
        <w:tc>
          <w:tcPr>
            <w:tcW w:w="828"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TDD</w:t>
            </w:r>
          </w:p>
        </w:tc>
        <w:tc>
          <w:tcPr>
            <w:tcW w:w="1057"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eastAsia="zh-CN"/>
              </w:rPr>
            </w:pPr>
          </w:p>
        </w:tc>
        <w:tc>
          <w:tcPr>
            <w:tcW w:w="1146"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n1</w:t>
            </w:r>
          </w:p>
        </w:tc>
        <w:tc>
          <w:tcPr>
            <w:tcW w:w="960"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1977.5</w:t>
            </w:r>
          </w:p>
        </w:tc>
        <w:tc>
          <w:tcPr>
            <w:tcW w:w="964"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hint="eastAsia"/>
                <w:color w:val="000000"/>
              </w:rPr>
              <w:t>5</w:t>
            </w:r>
          </w:p>
        </w:tc>
        <w:tc>
          <w:tcPr>
            <w:tcW w:w="960"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hint="eastAsia"/>
                <w:color w:val="000000"/>
              </w:rPr>
              <w:t>2</w:t>
            </w:r>
            <w:r w:rsidRPr="00671000">
              <w:rPr>
                <w:rFonts w:eastAsia="DengXian" w:cs="Arial"/>
                <w:color w:val="000000"/>
              </w:rPr>
              <w:t>5</w:t>
            </w:r>
          </w:p>
        </w:tc>
        <w:tc>
          <w:tcPr>
            <w:tcW w:w="960"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hint="eastAsia"/>
                <w:color w:val="000000"/>
              </w:rPr>
              <w:t>2</w:t>
            </w:r>
            <w:r w:rsidRPr="00671000">
              <w:rPr>
                <w:rFonts w:eastAsia="DengXian" w:cs="Arial"/>
                <w:color w:val="000000"/>
              </w:rPr>
              <w:t>167.5</w:t>
            </w:r>
          </w:p>
        </w:tc>
        <w:tc>
          <w:tcPr>
            <w:tcW w:w="977"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N/A</w:t>
            </w:r>
          </w:p>
        </w:tc>
        <w:tc>
          <w:tcPr>
            <w:tcW w:w="828"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FDD</w:t>
            </w:r>
          </w:p>
        </w:tc>
        <w:tc>
          <w:tcPr>
            <w:tcW w:w="1057"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eastAsia="zh-CN"/>
              </w:rPr>
            </w:pPr>
          </w:p>
        </w:tc>
        <w:tc>
          <w:tcPr>
            <w:tcW w:w="1146"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n5</w:t>
            </w:r>
          </w:p>
        </w:tc>
        <w:tc>
          <w:tcPr>
            <w:tcW w:w="960"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826.5</w:t>
            </w:r>
          </w:p>
        </w:tc>
        <w:tc>
          <w:tcPr>
            <w:tcW w:w="964"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hint="eastAsia"/>
                <w:color w:val="000000"/>
              </w:rPr>
              <w:t>5</w:t>
            </w:r>
          </w:p>
        </w:tc>
        <w:tc>
          <w:tcPr>
            <w:tcW w:w="960"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hint="eastAsia"/>
                <w:color w:val="000000"/>
              </w:rPr>
              <w:t>2</w:t>
            </w:r>
            <w:r w:rsidRPr="00671000">
              <w:rPr>
                <w:rFonts w:eastAsia="DengXian" w:cs="Arial"/>
                <w:color w:val="000000"/>
              </w:rPr>
              <w:t>5</w:t>
            </w:r>
          </w:p>
        </w:tc>
        <w:tc>
          <w:tcPr>
            <w:tcW w:w="960"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hint="eastAsia"/>
                <w:color w:val="000000"/>
              </w:rPr>
              <w:t>8</w:t>
            </w:r>
            <w:r w:rsidRPr="00671000">
              <w:rPr>
                <w:rFonts w:eastAsia="DengXian" w:cs="Arial"/>
                <w:color w:val="000000"/>
              </w:rPr>
              <w:t>71.5</w:t>
            </w:r>
          </w:p>
        </w:tc>
        <w:tc>
          <w:tcPr>
            <w:tcW w:w="977"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N/A</w:t>
            </w:r>
          </w:p>
        </w:tc>
        <w:tc>
          <w:tcPr>
            <w:tcW w:w="828"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FDD</w:t>
            </w:r>
          </w:p>
        </w:tc>
        <w:tc>
          <w:tcPr>
            <w:tcW w:w="1057"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eastAsia="zh-CN"/>
              </w:rPr>
            </w:pPr>
          </w:p>
        </w:tc>
        <w:tc>
          <w:tcPr>
            <w:tcW w:w="1146"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n40</w:t>
            </w:r>
          </w:p>
        </w:tc>
        <w:tc>
          <w:tcPr>
            <w:tcW w:w="960"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N/A</w:t>
            </w:r>
          </w:p>
        </w:tc>
        <w:tc>
          <w:tcPr>
            <w:tcW w:w="964"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5</w:t>
            </w:r>
          </w:p>
        </w:tc>
        <w:tc>
          <w:tcPr>
            <w:tcW w:w="960"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N/A</w:t>
            </w:r>
          </w:p>
        </w:tc>
        <w:tc>
          <w:tcPr>
            <w:tcW w:w="960"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hint="eastAsia"/>
                <w:color w:val="000000"/>
              </w:rPr>
              <w:t>2</w:t>
            </w:r>
            <w:r w:rsidRPr="00671000">
              <w:rPr>
                <w:rFonts w:eastAsia="DengXian" w:cs="Arial"/>
                <w:color w:val="000000"/>
              </w:rPr>
              <w:t>305</w:t>
            </w:r>
          </w:p>
        </w:tc>
        <w:tc>
          <w:tcPr>
            <w:tcW w:w="977"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hint="eastAsia"/>
                <w:color w:val="000000"/>
              </w:rPr>
              <w:t>9</w:t>
            </w:r>
            <w:r w:rsidRPr="00671000">
              <w:rPr>
                <w:rFonts w:eastAsia="DengXian" w:cs="Arial"/>
                <w:color w:val="000000"/>
              </w:rPr>
              <w:t>.0</w:t>
            </w:r>
          </w:p>
        </w:tc>
        <w:tc>
          <w:tcPr>
            <w:tcW w:w="828"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color w:val="000000"/>
              </w:rPr>
              <w:t>TDD</w:t>
            </w:r>
          </w:p>
        </w:tc>
        <w:tc>
          <w:tcPr>
            <w:tcW w:w="1057" w:type="dxa"/>
            <w:tcBorders>
              <w:top w:val="single" w:sz="4" w:space="0" w:color="auto"/>
              <w:left w:val="single" w:sz="4" w:space="0" w:color="auto"/>
              <w:right w:val="single" w:sz="4" w:space="0" w:color="auto"/>
            </w:tcBorders>
          </w:tcPr>
          <w:p w:rsidR="007A5175" w:rsidRPr="008523D2" w:rsidRDefault="007A5175" w:rsidP="00A9301F">
            <w:pPr>
              <w:pStyle w:val="TAC"/>
              <w:rPr>
                <w:rFonts w:cs="Arial"/>
                <w:szCs w:val="18"/>
                <w:lang w:eastAsia="ja-JP"/>
              </w:rPr>
            </w:pPr>
            <w:r w:rsidRPr="00671000">
              <w:rPr>
                <w:rFonts w:eastAsia="DengXian" w:cs="Arial" w:hint="eastAsia"/>
                <w:color w:val="000000"/>
              </w:rPr>
              <w:t>I</w:t>
            </w:r>
            <w:r w:rsidRPr="00671000">
              <w:rPr>
                <w:rFonts w:eastAsia="DengXian" w:cs="Arial"/>
                <w:color w:val="000000"/>
              </w:rPr>
              <w:t>MD4</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D462F1">
              <w:rPr>
                <w:lang w:eastAsia="zh-CN"/>
              </w:rPr>
              <w:t>CA_n1-n5-n78</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ko-KR"/>
              </w:rPr>
            </w:pPr>
            <w:r w:rsidRPr="00D462F1">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rsidRPr="00D462F1">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ko-KR"/>
              </w:rPr>
            </w:pPr>
            <w:r w:rsidRPr="00D462F1">
              <w:rPr>
                <w:lang w:eastAsia="zh-CN"/>
              </w:rPr>
              <w:t>n5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rsidRPr="00D462F1">
              <w:rPr>
                <w:rFonts w:eastAsia="Malgun Gothic"/>
                <w:szCs w:val="18"/>
                <w:lang w:eastAsia="ko-KR"/>
              </w:rPr>
              <w:t>829</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rsidRPr="00D462F1">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ko-KR"/>
              </w:rPr>
            </w:pPr>
            <w:r w:rsidRPr="00D462F1">
              <w:t>n78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rsidRPr="00D462F1">
              <w:rPr>
                <w:rFonts w:eastAsia="Malgun Gothic"/>
                <w:szCs w:val="18"/>
                <w:lang w:eastAsia="ko-KR"/>
              </w:rPr>
              <w:t>3780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rsidRPr="00D462F1">
              <w:rPr>
                <w:rFonts w:eastAsia="Malgun Gothic"/>
                <w:szCs w:val="18"/>
                <w:lang w:eastAsia="ko-KR"/>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rsidRPr="00D462F1">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ko-KR"/>
              </w:rPr>
            </w:pPr>
            <w:r w:rsidRPr="00D462F1">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rsidRPr="00D462F1">
              <w:rPr>
                <w:rFonts w:eastAsia="Malgun Gothic"/>
                <w:szCs w:val="18"/>
                <w:lang w:eastAsia="ko-KR"/>
              </w:rPr>
              <w:t>1975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rsidRPr="00D462F1">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ko-KR"/>
              </w:rPr>
            </w:pPr>
            <w:r w:rsidRPr="00D462F1">
              <w:rPr>
                <w:lang w:eastAsia="zh-CN"/>
              </w:rPr>
              <w:t>n5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rsidRPr="00D462F1">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ko-KR"/>
              </w:rPr>
            </w:pPr>
            <w:r w:rsidRPr="00D462F1">
              <w:t>n78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rsidRPr="00D462F1">
              <w:rPr>
                <w:rFonts w:eastAsia="Malgun Gothic"/>
                <w:szCs w:val="18"/>
                <w:lang w:eastAsia="ko-KR"/>
              </w:rPr>
              <w:t>3405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rsidRPr="00D462F1">
              <w:rPr>
                <w:rFonts w:eastAsia="Malgun Gothic"/>
                <w:szCs w:val="18"/>
                <w:lang w:eastAsia="ko-KR"/>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rsidRPr="00D462F1">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ko-KR"/>
              </w:rPr>
            </w:pPr>
            <w:r w:rsidRPr="00D462F1">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rsidRPr="00D462F1">
              <w:t>1950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rsidRPr="00D462F1">
              <w:rPr>
                <w:lang w:eastAsia="zh-CN"/>
              </w:rPr>
              <w:t>2140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ko-KR"/>
              </w:rPr>
            </w:pPr>
            <w:r w:rsidRPr="00D462F1">
              <w:rPr>
                <w:lang w:eastAsia="zh-CN"/>
              </w:rPr>
              <w:t>n5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rsidRPr="00D462F1">
              <w:t>830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rsidRPr="00D462F1">
              <w:rPr>
                <w:lang w:eastAsia="zh-CN"/>
              </w:rPr>
              <w:t>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ko-KR"/>
              </w:rPr>
            </w:pPr>
            <w:r w:rsidRPr="00D462F1">
              <w:t>n78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rsidRPr="00D462F1">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ko-KR"/>
              </w:rPr>
            </w:pPr>
            <w:r w:rsidRPr="00D462F1">
              <w:t>3610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15.7</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IMD3</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8523D2">
              <w:rPr>
                <w:lang w:eastAsia="zh-CN"/>
              </w:rPr>
              <w:t>CA_n1-n5-n79</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8523D2">
              <w:rPr>
                <w:lang w:eastAsia="ja-JP"/>
              </w:rPr>
              <w:t>n</w:t>
            </w:r>
            <w:r w:rsidRPr="008523D2">
              <w:rPr>
                <w:rFonts w:hint="eastAsia"/>
                <w:lang w:eastAsia="ja-JP"/>
              </w:rPr>
              <w:t>1</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lang w:eastAsia="ja-JP"/>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lang w:eastAsia="ja-JP"/>
              </w:rP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eastAsia="SimSu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1.2</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lang w:eastAsia="ja-JP"/>
              </w:rPr>
              <w:t>I</w:t>
            </w:r>
            <w:r w:rsidRPr="008523D2">
              <w:rPr>
                <w:lang w:eastAsia="ja-JP"/>
              </w:rPr>
              <w:t>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8523D2">
              <w:rPr>
                <w:lang w:eastAsia="ja-JP"/>
              </w:rPr>
              <w:t>n5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rFonts w:eastAsia="SimSun"/>
                <w:lang w:val="en-US" w:eastAsia="zh-CN"/>
              </w:rPr>
              <w:t>830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rFonts w:hint="eastAsia"/>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8523D2">
              <w:rPr>
                <w:lang w:eastAsia="ja-JP"/>
              </w:rPr>
              <w:t>n79</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rFonts w:eastAsia="SimSun"/>
                <w:lang w:val="en-US" w:eastAsia="zh-CN"/>
              </w:rPr>
              <w:t>4650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lang w:eastAsia="ja-JP"/>
              </w:rPr>
              <w:t>40</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lang w:eastAsia="ja-JP"/>
              </w:rPr>
              <w:t>100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eastAsia="SimSun"/>
                <w:lang w:val="en-US" w:eastAsia="zh-CN"/>
              </w:rPr>
              <w:t>4650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8523D2">
              <w:rPr>
                <w:lang w:eastAsia="ja-JP"/>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8523D2">
              <w:rPr>
                <w:lang w:eastAsia="ja-JP"/>
              </w:rPr>
              <w:t>n1</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rFonts w:eastAsia="SimSun"/>
                <w:lang w:val="en-US" w:eastAsia="zh-CN"/>
              </w:rPr>
              <w:t>1930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lang w:eastAsia="ja-JP"/>
              </w:rPr>
              <w:t>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eastAsia="SimSun"/>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8523D2">
              <w:rPr>
                <w:lang w:eastAsia="ja-JP"/>
              </w:rPr>
              <w:t>n5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lang w:eastAsia="ja-JP"/>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lang w:eastAsia="ja-JP"/>
              </w:rP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eastAsia="SimSun"/>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15.2</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lang w:eastAsia="ja-JP"/>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8523D2">
              <w:rPr>
                <w:lang w:eastAsia="ja-JP"/>
              </w:rPr>
              <w:t>n79</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rFonts w:eastAsia="SimSun"/>
                <w:lang w:val="en-US" w:eastAsia="zh-CN"/>
              </w:rPr>
              <w:t>4750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lang w:eastAsia="ja-JP"/>
              </w:rPr>
              <w:t>40</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lang w:eastAsia="ja-JP"/>
              </w:rPr>
              <w:t>100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eastAsia="SimSun"/>
                <w:lang w:val="en-US" w:eastAsia="zh-CN"/>
              </w:rPr>
              <w:t>4750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8523D2">
              <w:rPr>
                <w:lang w:eastAsia="ja-JP"/>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8523D2">
              <w:rPr>
                <w:lang w:eastAsia="ja-JP"/>
              </w:rPr>
              <w:t>n1</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rFonts w:eastAsia="SimSun"/>
                <w:lang w:val="en-US" w:eastAsia="zh-CN"/>
              </w:rPr>
              <w:t>1923</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lang w:eastAsia="ja-JP"/>
              </w:rPr>
              <w:t>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eastAsia="SimSun"/>
                <w:lang w:val="en-US" w:eastAsia="zh-CN"/>
              </w:rPr>
              <w:t>2113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8523D2">
              <w:rPr>
                <w:lang w:eastAsia="ja-JP"/>
              </w:rPr>
              <w:t>n5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lang w:eastAsia="ja-JP"/>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lang w:eastAsia="ja-JP"/>
              </w:rP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eastAsia="SimSun"/>
                <w:lang w:val="en-US" w:eastAsia="zh-CN"/>
              </w:rPr>
              <w:t>879</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10.3</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lang w:eastAsia="ja-JP"/>
              </w:rPr>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8523D2">
              <w:rPr>
                <w:lang w:eastAsia="ja-JP"/>
              </w:rPr>
              <w:t>n79</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rFonts w:eastAsia="SimSun"/>
                <w:lang w:val="en-US" w:eastAsia="zh-CN"/>
              </w:rPr>
              <w:t>4890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lang w:eastAsia="ja-JP"/>
              </w:rPr>
              <w:t>40</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lang w:eastAsia="ja-JP"/>
              </w:rPr>
              <w:t>100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eastAsia="SimSun"/>
                <w:lang w:val="en-US" w:eastAsia="zh-CN"/>
              </w:rPr>
              <w:t>4890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8523D2">
              <w:rPr>
                <w:lang w:eastAsia="ja-JP"/>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8523D2">
              <w:rPr>
                <w:lang w:eastAsia="ja-JP"/>
              </w:rPr>
              <w:t>n1</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rFonts w:eastAsia="SimSun"/>
                <w:lang w:val="en-US" w:eastAsia="zh-CN"/>
              </w:rPr>
              <w:t>1970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lang w:eastAsia="ja-JP"/>
              </w:rPr>
              <w:t>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eastAsia="SimSu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8523D2">
              <w:rPr>
                <w:lang w:eastAsia="ja-JP"/>
              </w:rPr>
              <w:t>n5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rFonts w:eastAsia="SimSun"/>
                <w:lang w:val="en-US" w:eastAsia="zh-CN"/>
              </w:rPr>
              <w:t>845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eastAsia="SimSun"/>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8523D2">
              <w:rPr>
                <w:lang w:eastAsia="ja-JP"/>
              </w:rPr>
              <w:t>n79</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lang w:eastAsia="ja-JP"/>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lang w:eastAsia="ja-JP"/>
              </w:rPr>
              <w:t>40</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lang w:eastAsia="ja-JP"/>
              </w:rP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eastAsia="SimSun"/>
                <w:lang w:val="en-US" w:eastAsia="zh-CN"/>
              </w:rPr>
              <w:t>4785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1</w:t>
            </w:r>
            <w:r w:rsidRPr="008523D2">
              <w:rPr>
                <w:rFonts w:hint="eastAsia"/>
                <w:lang w:eastAsia="ja-JP"/>
              </w:rPr>
              <w:t>4</w:t>
            </w:r>
            <w:r w:rsidRPr="008523D2">
              <w:rPr>
                <w:lang w:eastAsia="ja-JP"/>
              </w:rPr>
              <w:t>.9</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8523D2">
              <w:rPr>
                <w:lang w:eastAsia="ja-JP"/>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lang w:eastAsia="ja-JP"/>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8523D2">
              <w:rPr>
                <w:lang w:eastAsia="ja-JP"/>
              </w:rPr>
              <w:t>n1</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rFonts w:eastAsia="SimSun"/>
                <w:lang w:val="en-US" w:eastAsia="zh-CN"/>
              </w:rPr>
              <w:t>1940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lang w:eastAsia="ja-JP"/>
              </w:rPr>
              <w:t>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eastAsia="SimSun"/>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8523D2">
              <w:rPr>
                <w:lang w:eastAsia="ja-JP"/>
              </w:rPr>
              <w:t>n5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rFonts w:eastAsia="SimSun"/>
                <w:lang w:val="en-US" w:eastAsia="zh-CN"/>
              </w:rPr>
              <w:t>830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eastAsia="SimSun"/>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8523D2">
              <w:rPr>
                <w:lang w:eastAsia="ja-JP"/>
              </w:rPr>
              <w:t>n79</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lang w:eastAsia="ja-JP"/>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lang w:eastAsia="ja-JP"/>
              </w:rPr>
              <w:t>40</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lang w:eastAsia="ja-JP"/>
              </w:rP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eastAsia="SimSun"/>
                <w:lang w:val="en-US" w:eastAsia="zh-CN"/>
              </w:rPr>
              <w:t>4430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9.4</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8523D2">
              <w:rPr>
                <w:lang w:eastAsia="ja-JP"/>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lang w:eastAsia="ja-JP"/>
              </w:rPr>
              <w:t>IMD4</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D462F1">
              <w:rPr>
                <w:lang w:eastAsia="zh-CN"/>
              </w:rPr>
              <w:t>CA_n1-n7-n8</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val="en-US" w:eastAsia="zh-CN"/>
              </w:rPr>
              <w:t>n1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val="en-US" w:eastAsia="zh-CN"/>
              </w:rPr>
              <w:t>1977.5</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val="en-US" w:eastAsia="zh-CN"/>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val="en-US" w:eastAsia="zh-CN"/>
              </w:rPr>
              <w:t>n7</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val="en-US" w:eastAsia="zh-CN"/>
              </w:rPr>
              <w:t>2502.5</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val="en-US" w:eastAsia="zh-CN"/>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val="en-US" w:eastAsia="zh-CN"/>
              </w:rPr>
              <w:t>n8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val="en-US" w:eastAsia="zh-CN"/>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1.0</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IMD5</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D462F1">
              <w:rPr>
                <w:rFonts w:eastAsia="SimSun"/>
                <w:lang w:eastAsia="zh-CN"/>
              </w:rPr>
              <w:t>CA_n1-n7-n26</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val="en-US"/>
              </w:rPr>
              <w:t>1965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val="en-US"/>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val="en-US"/>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rPr>
              <w:t>2155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t>n7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val="en-US"/>
              </w:rPr>
              <w:t>2510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val="en-US"/>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val="en-US"/>
              </w:rPr>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rPr>
              <w:t>2630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szCs w:val="18"/>
                <w:lang w:eastAsia="ko-KR"/>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eastAsia="SimSun"/>
                <w:lang w:eastAsia="zh-CN"/>
              </w:rPr>
              <w:t>n26</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lang w:val="en-US"/>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val="en-US"/>
              </w:rPr>
              <w:t>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rPr>
              <w:t>3.5</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szCs w:val="18"/>
                <w:lang w:eastAsia="ko-KR"/>
              </w:rPr>
              <w:t>IMD5</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2</w:t>
            </w:r>
            <w:r w:rsidRPr="00D462F1">
              <w:rPr>
                <w:rFonts w:hint="eastAsia"/>
                <w:lang w:val="en-US" w:eastAsia="zh-CN"/>
              </w:rPr>
              <w:t>8</w:t>
            </w: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ko-KR"/>
              </w:rPr>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ko-KR"/>
              </w:rPr>
              <w:t>1935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ko-KR"/>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ko-KR"/>
              </w:rPr>
              <w:t>n7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ko-KR"/>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lang w:eastAsia="zh-CN"/>
              </w:rPr>
              <w:t>30.0</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lang w:eastAsia="zh-CN"/>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ko-KR"/>
              </w:rPr>
              <w:t>n28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ko-KR"/>
              </w:rPr>
              <w:t>718</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ko-KR"/>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ko-KR"/>
              </w:rPr>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rPr>
              <w:t>1935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2125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hint="eastAsia"/>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ko-KR"/>
              </w:rPr>
              <w:t>n7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rPr>
              <w:t>2510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rPr>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2630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hint="eastAsia"/>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ko-KR"/>
              </w:rPr>
              <w:t>n28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785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hint="eastAsia"/>
              </w:rPr>
              <w:t>4.5</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lang w:val="en-US" w:eastAsia="zh-CN"/>
              </w:rPr>
              <w:t>IMD5</w:t>
            </w:r>
          </w:p>
        </w:tc>
      </w:tr>
      <w:tr w:rsidR="007A5175" w:rsidRPr="00D462F1" w:rsidTr="00A9301F">
        <w:trPr>
          <w:trHeight w:val="187"/>
          <w:jc w:val="center"/>
        </w:trPr>
        <w:tc>
          <w:tcPr>
            <w:tcW w:w="2007" w:type="dxa"/>
            <w:tcBorders>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40</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ko-KR"/>
              </w:rPr>
            </w:pPr>
            <w:r w:rsidRPr="00D462F1">
              <w:rPr>
                <w:lang w:val="en-US" w:eastAsia="zh-CN"/>
              </w:rPr>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ko-KR"/>
              </w:rPr>
              <w:t>1970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ko-KR"/>
              </w:rPr>
            </w:pPr>
            <w:r w:rsidRPr="00D462F1">
              <w:rPr>
                <w:rFonts w:hint="eastAsia"/>
                <w:lang w:val="en-US" w:eastAsia="zh-CN"/>
              </w:rPr>
              <w:t>n7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ko-KR"/>
              </w:rPr>
              <w:t>2630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eastAsia="ko-KR"/>
              </w:rPr>
              <w:t>23</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ko-KR"/>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ko-KR"/>
              </w:rPr>
            </w:pPr>
            <w:r w:rsidRPr="00D462F1">
              <w:rPr>
                <w:lang w:val="en-US" w:eastAsia="zh-CN"/>
              </w:rPr>
              <w:t>n40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ko-KR"/>
              </w:rPr>
              <w:t>2390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ko-KR"/>
              </w:rPr>
              <w:t>2390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ko-KR"/>
              </w:rPr>
            </w:pPr>
            <w:r w:rsidRPr="00D462F1">
              <w:rPr>
                <w:lang w:val="en-US" w:eastAsia="zh-CN"/>
              </w:rPr>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ja-JP"/>
              </w:rPr>
              <w:t>2120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eastAsia="ja-JP"/>
              </w:rPr>
              <w:t>16.4</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ja-JP"/>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ko-KR"/>
              </w:rPr>
            </w:pPr>
            <w:r w:rsidRPr="00D462F1">
              <w:rPr>
                <w:rFonts w:hint="eastAsia"/>
                <w:lang w:val="en-US" w:eastAsia="zh-CN"/>
              </w:rPr>
              <w:t>n7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ko-KR"/>
              </w:rPr>
              <w:t>2530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ko-KR"/>
              </w:rPr>
              <w:t>2650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ko-KR"/>
              </w:rPr>
            </w:pPr>
            <w:r w:rsidRPr="00D462F1">
              <w:rPr>
                <w:lang w:val="en-US" w:eastAsia="zh-CN"/>
              </w:rPr>
              <w:t>n40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ko-KR"/>
              </w:rPr>
              <w:t>2310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ko-KR"/>
              </w:rPr>
              <w:t>2310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ko-KR"/>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D462F1">
              <w:rPr>
                <w:rFonts w:eastAsia="DengXian"/>
                <w:lang w:val="sv-SE" w:eastAsia="zh-CN"/>
              </w:rPr>
              <w:t>CA_n1-n7-n67</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rFonts w:cs="Arial" w:hint="eastAsia"/>
                <w:szCs w:val="18"/>
                <w:lang w:eastAsia="ja-JP"/>
              </w:rPr>
              <w:t>19</w:t>
            </w:r>
            <w:r w:rsidRPr="00D462F1">
              <w:rPr>
                <w:rFonts w:cs="Arial"/>
                <w:szCs w:val="18"/>
                <w:lang w:eastAsia="ja-JP"/>
              </w:rPr>
              <w:t>48</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val="en-US" w:eastAsia="ko-KR"/>
              </w:rPr>
              <w:t>2138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rFonts w:cs="Arial" w:hint="eastAsia"/>
                <w:szCs w:val="18"/>
                <w:lang w:eastAsia="ja-JP"/>
              </w:rPr>
              <w:t>N</w:t>
            </w:r>
            <w:r w:rsidRPr="00D462F1">
              <w:rPr>
                <w:rFonts w:cs="Arial"/>
                <w:szCs w:val="18"/>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hint="eastAsia"/>
                <w:lang w:val="en-US" w:eastAsia="zh-CN"/>
              </w:rPr>
              <w:t>n</w:t>
            </w:r>
            <w:r w:rsidRPr="00D462F1">
              <w:rPr>
                <w:lang w:val="en-US" w:eastAsia="zh-CN"/>
              </w:rPr>
              <w:t>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val="en-US" w:eastAsia="ko-KR"/>
              </w:rPr>
              <w:t>2548</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val="en-US" w:eastAsia="ko-KR"/>
              </w:rPr>
              <w:t>2668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rFonts w:cs="Arial" w:hint="eastAsia"/>
                <w:szCs w:val="18"/>
                <w:lang w:eastAsia="ja-JP"/>
              </w:rPr>
              <w:t>N</w:t>
            </w:r>
            <w:r w:rsidRPr="00D462F1">
              <w:rPr>
                <w:rFonts w:cs="Arial"/>
                <w:szCs w:val="18"/>
                <w:lang w:eastAsia="ja-JP"/>
              </w:rPr>
              <w:t>/A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val="en-US" w:eastAsia="ko-KR"/>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cs="Arial"/>
                <w:szCs w:val="18"/>
                <w:lang w:eastAsia="ja-JP"/>
              </w:rPr>
              <w:t>3.3</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szCs w:val="18"/>
                <w:lang w:eastAsia="ja-JP"/>
              </w:rPr>
              <w:t>SDL</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rFonts w:cs="Arial" w:hint="eastAsia"/>
                <w:szCs w:val="18"/>
                <w:lang w:eastAsia="ja-JP"/>
              </w:rPr>
              <w:t>I</w:t>
            </w:r>
            <w:r w:rsidRPr="00D462F1">
              <w:rPr>
                <w:rFonts w:cs="Arial"/>
                <w:szCs w:val="18"/>
                <w:lang w:eastAsia="ja-JP"/>
              </w:rPr>
              <w:t>MD5</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7</w:t>
            </w:r>
            <w:r w:rsidRPr="00D462F1">
              <w:rPr>
                <w:rFonts w:hint="eastAsia"/>
                <w:lang w:val="en-US" w:eastAsia="zh-CN"/>
              </w:rPr>
              <w:t>8</w:t>
            </w: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ko-KR"/>
              </w:rPr>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ko-KR"/>
              </w:rPr>
              <w:t>1977.5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ko-KR"/>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ko-KR"/>
              </w:rPr>
              <w:t>2167.5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ko-KR"/>
              </w:rPr>
              <w:t>n7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ko-KR"/>
              </w:rPr>
              <w:t>2627.5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lang w:eastAsia="ko-KR"/>
              </w:rPr>
              <w:t>9.1</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lang w:eastAsia="ko-KR"/>
              </w:rPr>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ko-KR"/>
              </w:rPr>
              <w:t>n78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ko-KR"/>
              </w:rPr>
              <w:t>3305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ko-KR"/>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ko-KR"/>
              </w:rPr>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ko-KR"/>
              </w:rPr>
              <w:t>3305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ko-KR"/>
              </w:rPr>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ko-KR"/>
              </w:rPr>
              <w:t>2140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lang w:eastAsia="ko-KR"/>
              </w:rPr>
              <w:t>8.7</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lang w:eastAsia="ko-KR"/>
              </w:rPr>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ko-KR"/>
              </w:rPr>
              <w:t>n7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ko-KR"/>
              </w:rPr>
              <w:t>2510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ko-KR"/>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ko-KR"/>
              </w:rPr>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ko-KR"/>
              </w:rPr>
              <w:t>2630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ko-KR"/>
              </w:rPr>
              <w:t>n78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ko-KR"/>
              </w:rPr>
              <w:t>3580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ko-KR"/>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ko-KR"/>
              </w:rPr>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ko-KR"/>
              </w:rPr>
              <w:t>3580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eastAsia="ko-KR"/>
              </w:rPr>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val="en-US" w:eastAsia="ko-KR"/>
              </w:rPr>
              <w:t>1970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val="en-US"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val="en-US" w:eastAsia="ko-KR"/>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cs="Arial"/>
                <w:lang w:eastAsia="ko-KR"/>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cs="Arial"/>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eastAsia="ko-KR"/>
              </w:rPr>
              <w:t>n7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val="en-US" w:eastAsia="ko-KR"/>
              </w:rPr>
              <w:t>2520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val="en-US"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val="en-US" w:eastAsia="ko-KR"/>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cs="Arial"/>
                <w:lang w:eastAsia="ko-KR"/>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cs="Arial"/>
                <w:lang w:eastAsia="ko-KR"/>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eastAsia="ko-KR"/>
              </w:rPr>
              <w:t>n78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val="en-US" w:eastAsia="ko-KR"/>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cs="Arial"/>
                <w:lang w:eastAsia="ko-KR"/>
              </w:rPr>
              <w:t>10.1</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cs="Arial"/>
                <w:lang w:eastAsia="ko-KR"/>
              </w:rPr>
              <w:t>IMD4</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8523D2">
              <w:rPr>
                <w:rFonts w:eastAsia="SimSun"/>
                <w:lang w:eastAsia="zh-CN"/>
              </w:rPr>
              <w:t>CA_n1-n7-n105</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eastAsia="ko-KR"/>
              </w:rPr>
            </w:pPr>
            <w:r w:rsidRPr="008523D2">
              <w:rPr>
                <w:rFonts w:cs="Arial"/>
                <w:szCs w:val="18"/>
              </w:rPr>
              <w:t>n1</w:t>
            </w:r>
          </w:p>
        </w:tc>
        <w:tc>
          <w:tcPr>
            <w:tcW w:w="960" w:type="dxa"/>
            <w:tcBorders>
              <w:top w:val="single" w:sz="4" w:space="0" w:color="auto"/>
              <w:left w:val="single" w:sz="4" w:space="0" w:color="auto"/>
              <w:right w:val="single" w:sz="4" w:space="0" w:color="auto"/>
            </w:tcBorders>
            <w:vAlign w:val="center"/>
          </w:tcPr>
          <w:p w:rsidR="007A5175" w:rsidRDefault="007A5175" w:rsidP="00A9301F">
            <w:pPr>
              <w:pStyle w:val="TAC"/>
            </w:pPr>
            <w:r w:rsidRPr="008523D2">
              <w:rPr>
                <w:rFonts w:cs="Arial"/>
                <w:szCs w:val="18"/>
              </w:rPr>
              <w:t>1935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8523D2">
              <w:rPr>
                <w:rFonts w:cs="Arial"/>
                <w:szCs w:val="18"/>
              </w:rPr>
              <w:t>2125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8523D2">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eastAsia="ko-KR"/>
              </w:rPr>
            </w:pPr>
            <w:r w:rsidRPr="008523D2">
              <w:rPr>
                <w:rFonts w:cs="Arial"/>
                <w:szCs w:val="18"/>
              </w:rPr>
              <w:t>n7</w:t>
            </w:r>
          </w:p>
        </w:tc>
        <w:tc>
          <w:tcPr>
            <w:tcW w:w="960" w:type="dxa"/>
            <w:tcBorders>
              <w:top w:val="single" w:sz="4" w:space="0" w:color="auto"/>
              <w:left w:val="single" w:sz="4" w:space="0" w:color="auto"/>
              <w:right w:val="single" w:sz="4" w:space="0" w:color="auto"/>
            </w:tcBorders>
            <w:vAlign w:val="center"/>
          </w:tcPr>
          <w:p w:rsidR="007A5175" w:rsidRDefault="007A5175" w:rsidP="00A9301F">
            <w:pPr>
              <w:pStyle w:val="TAC"/>
            </w:pPr>
            <w:r w:rsidRPr="008523D2">
              <w:rPr>
                <w:rFonts w:cs="Arial"/>
                <w:szCs w:val="18"/>
              </w:rPr>
              <w:t>2565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8523D2">
              <w:rPr>
                <w:lang w:val="en-US" w:eastAsia="zh-CN"/>
              </w:rPr>
              <w:t>10</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lang w:val="en-US" w:eastAsia="zh-CN"/>
              </w:rPr>
              <w:t>50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8523D2">
              <w:rPr>
                <w:rFonts w:cs="Arial"/>
                <w:szCs w:val="18"/>
              </w:rPr>
              <w:t>2685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8523D2">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eastAsia="ko-KR"/>
              </w:rPr>
            </w:pPr>
            <w:r w:rsidRPr="008523D2">
              <w:rPr>
                <w:rFonts w:cs="Arial"/>
                <w:szCs w:val="18"/>
              </w:rPr>
              <w:t>n105</w:t>
            </w:r>
          </w:p>
        </w:tc>
        <w:tc>
          <w:tcPr>
            <w:tcW w:w="960" w:type="dxa"/>
            <w:tcBorders>
              <w:top w:val="single" w:sz="4" w:space="0" w:color="auto"/>
              <w:left w:val="single" w:sz="4" w:space="0" w:color="auto"/>
              <w:right w:val="single" w:sz="4" w:space="0" w:color="auto"/>
            </w:tcBorders>
            <w:vAlign w:val="center"/>
          </w:tcPr>
          <w:p w:rsidR="007A5175" w:rsidRDefault="007A5175" w:rsidP="00A9301F">
            <w:pPr>
              <w:pStyle w:val="TAC"/>
            </w:pPr>
            <w:r w:rsidRPr="008523D2">
              <w:rPr>
                <w:rFonts w:cs="Arial"/>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lang w:val="en-US" w:eastAsia="zh-CN"/>
              </w:rP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8523D2">
              <w:rPr>
                <w:rFonts w:cs="Arial"/>
                <w:szCs w:val="18"/>
              </w:rPr>
              <w:t>630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8523D2">
              <w:rPr>
                <w:lang w:val="en-US" w:eastAsia="zh-CN"/>
              </w:rPr>
              <w:t>28.7</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8523D2">
              <w:rPr>
                <w:lang w:val="en-US" w:eastAsia="zh-CN"/>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eastAsia="ko-KR"/>
              </w:rPr>
            </w:pPr>
            <w:r w:rsidRPr="008523D2">
              <w:rPr>
                <w:rFonts w:cs="Arial"/>
                <w:szCs w:val="18"/>
              </w:rPr>
              <w:t>n1</w:t>
            </w:r>
          </w:p>
        </w:tc>
        <w:tc>
          <w:tcPr>
            <w:tcW w:w="960" w:type="dxa"/>
            <w:tcBorders>
              <w:top w:val="single" w:sz="4" w:space="0" w:color="auto"/>
              <w:left w:val="single" w:sz="4" w:space="0" w:color="auto"/>
              <w:right w:val="single" w:sz="4" w:space="0" w:color="auto"/>
            </w:tcBorders>
            <w:vAlign w:val="center"/>
          </w:tcPr>
          <w:p w:rsidR="007A5175" w:rsidRDefault="007A5175" w:rsidP="00A9301F">
            <w:pPr>
              <w:pStyle w:val="TAC"/>
            </w:pPr>
            <w:r w:rsidRPr="008523D2">
              <w:rPr>
                <w:rFonts w:cs="Arial"/>
                <w:szCs w:val="18"/>
              </w:rPr>
              <w:t>1925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8523D2">
              <w:rPr>
                <w:rFonts w:cs="Arial"/>
                <w:szCs w:val="18"/>
              </w:rPr>
              <w:t>2115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8523D2">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eastAsia="ko-KR"/>
              </w:rPr>
            </w:pPr>
            <w:r w:rsidRPr="008523D2">
              <w:rPr>
                <w:rFonts w:cs="Arial"/>
                <w:szCs w:val="18"/>
              </w:rPr>
              <w:t>n7</w:t>
            </w:r>
          </w:p>
        </w:tc>
        <w:tc>
          <w:tcPr>
            <w:tcW w:w="960" w:type="dxa"/>
            <w:tcBorders>
              <w:top w:val="single" w:sz="4" w:space="0" w:color="auto"/>
              <w:left w:val="single" w:sz="4" w:space="0" w:color="auto"/>
              <w:right w:val="single" w:sz="4" w:space="0" w:color="auto"/>
            </w:tcBorders>
            <w:vAlign w:val="center"/>
          </w:tcPr>
          <w:p w:rsidR="007A5175" w:rsidRDefault="007A5175" w:rsidP="00A9301F">
            <w:pPr>
              <w:pStyle w:val="TAC"/>
            </w:pPr>
            <w:r w:rsidRPr="008523D2">
              <w:rPr>
                <w:rFonts w:cs="Arial"/>
                <w:szCs w:val="18"/>
              </w:rPr>
              <w:t>2565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8523D2">
              <w:rPr>
                <w:lang w:val="en-US" w:eastAsia="zh-CN"/>
              </w:rPr>
              <w:t>10</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lang w:val="en-US" w:eastAsia="zh-CN"/>
              </w:rPr>
              <w:t>50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8523D2">
              <w:rPr>
                <w:rFonts w:cs="Arial"/>
                <w:szCs w:val="18"/>
              </w:rPr>
              <w:t>2565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8523D2">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eastAsia="ko-KR"/>
              </w:rPr>
            </w:pPr>
            <w:r w:rsidRPr="008523D2">
              <w:rPr>
                <w:rFonts w:cs="Arial"/>
                <w:szCs w:val="18"/>
              </w:rPr>
              <w:t>n105</w:t>
            </w:r>
          </w:p>
        </w:tc>
        <w:tc>
          <w:tcPr>
            <w:tcW w:w="960" w:type="dxa"/>
            <w:tcBorders>
              <w:top w:val="single" w:sz="4" w:space="0" w:color="auto"/>
              <w:left w:val="single" w:sz="4" w:space="0" w:color="auto"/>
              <w:right w:val="single" w:sz="4" w:space="0" w:color="auto"/>
            </w:tcBorders>
            <w:vAlign w:val="center"/>
          </w:tcPr>
          <w:p w:rsidR="007A5175" w:rsidRDefault="007A5175" w:rsidP="00A9301F">
            <w:pPr>
              <w:pStyle w:val="TAC"/>
            </w:pPr>
            <w:r w:rsidRPr="008523D2">
              <w:rPr>
                <w:rFonts w:cs="Arial"/>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lang w:val="en-US" w:eastAsia="zh-CN"/>
              </w:rP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8523D2">
              <w:rPr>
                <w:rFonts w:cs="Arial"/>
                <w:szCs w:val="18"/>
              </w:rPr>
              <w:t>645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8523D2">
              <w:rPr>
                <w:lang w:val="en-US" w:eastAsia="zh-CN"/>
              </w:rPr>
              <w:t>1</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8523D2">
              <w:rPr>
                <w:lang w:val="en-US" w:eastAsia="zh-CN"/>
              </w:rPr>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eastAsia="ko-KR"/>
              </w:rPr>
            </w:pPr>
            <w:r w:rsidRPr="008523D2">
              <w:rPr>
                <w:rFonts w:cs="Arial"/>
                <w:szCs w:val="18"/>
              </w:rPr>
              <w:t>n1</w:t>
            </w:r>
          </w:p>
        </w:tc>
        <w:tc>
          <w:tcPr>
            <w:tcW w:w="960" w:type="dxa"/>
            <w:tcBorders>
              <w:top w:val="single" w:sz="4" w:space="0" w:color="auto"/>
              <w:left w:val="single" w:sz="4" w:space="0" w:color="auto"/>
              <w:right w:val="single" w:sz="4" w:space="0" w:color="auto"/>
            </w:tcBorders>
            <w:vAlign w:val="center"/>
          </w:tcPr>
          <w:p w:rsidR="007A5175" w:rsidRDefault="007A5175" w:rsidP="00A9301F">
            <w:pPr>
              <w:pStyle w:val="TAC"/>
            </w:pPr>
            <w:r w:rsidRPr="008523D2">
              <w:rPr>
                <w:rFonts w:cs="Arial"/>
                <w:szCs w:val="18"/>
              </w:rPr>
              <w:t>1968.5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8523D2">
              <w:rPr>
                <w:rFonts w:cs="Arial"/>
                <w:szCs w:val="18"/>
              </w:rPr>
              <w:t>2158.5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8523D2">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eastAsia="ko-KR"/>
              </w:rPr>
            </w:pPr>
            <w:r w:rsidRPr="008523D2">
              <w:rPr>
                <w:rFonts w:cs="Arial"/>
                <w:szCs w:val="18"/>
              </w:rPr>
              <w:t>n7</w:t>
            </w:r>
          </w:p>
        </w:tc>
        <w:tc>
          <w:tcPr>
            <w:tcW w:w="960" w:type="dxa"/>
            <w:tcBorders>
              <w:top w:val="single" w:sz="4" w:space="0" w:color="auto"/>
              <w:left w:val="single" w:sz="4" w:space="0" w:color="auto"/>
              <w:right w:val="single" w:sz="4" w:space="0" w:color="auto"/>
            </w:tcBorders>
            <w:vAlign w:val="center"/>
          </w:tcPr>
          <w:p w:rsidR="007A5175" w:rsidRDefault="007A5175" w:rsidP="00A9301F">
            <w:pPr>
              <w:pStyle w:val="TAC"/>
            </w:pPr>
            <w:r w:rsidRPr="008523D2">
              <w:rPr>
                <w:rFonts w:cs="Arial"/>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lang w:val="en-US" w:eastAsia="zh-CN"/>
              </w:rP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8523D2">
              <w:rPr>
                <w:rFonts w:cs="Arial"/>
                <w:szCs w:val="18"/>
              </w:rPr>
              <w:t>2634.5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8523D2">
              <w:rPr>
                <w:lang w:val="en-US" w:eastAsia="zh-CN"/>
              </w:rPr>
              <w:t>30</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8523D2">
              <w:rPr>
                <w:lang w:val="en-US" w:eastAsia="zh-CN"/>
              </w:rPr>
              <w:t>IMD2</w:t>
            </w:r>
            <w:r w:rsidRPr="008523D2">
              <w:rPr>
                <w:vertAlign w:val="superscript"/>
                <w:lang w:val="en-US" w:eastAsia="zh-CN"/>
              </w:rPr>
              <w:t>2</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eastAsia="ko-KR"/>
              </w:rPr>
            </w:pPr>
            <w:r w:rsidRPr="008523D2">
              <w:rPr>
                <w:rFonts w:cs="Arial"/>
                <w:szCs w:val="18"/>
              </w:rPr>
              <w:t>n105</w:t>
            </w:r>
          </w:p>
        </w:tc>
        <w:tc>
          <w:tcPr>
            <w:tcW w:w="960" w:type="dxa"/>
            <w:tcBorders>
              <w:top w:val="single" w:sz="4" w:space="0" w:color="auto"/>
              <w:left w:val="single" w:sz="4" w:space="0" w:color="auto"/>
              <w:right w:val="single" w:sz="4" w:space="0" w:color="auto"/>
            </w:tcBorders>
            <w:vAlign w:val="center"/>
          </w:tcPr>
          <w:p w:rsidR="007A5175" w:rsidRDefault="007A5175" w:rsidP="00A9301F">
            <w:pPr>
              <w:pStyle w:val="TAC"/>
            </w:pPr>
            <w:r w:rsidRPr="008523D2">
              <w:rPr>
                <w:rFonts w:cs="Arial"/>
                <w:szCs w:val="18"/>
              </w:rPr>
              <w:t>666</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8523D2">
              <w:rPr>
                <w:rFonts w:cs="Arial"/>
                <w:szCs w:val="18"/>
              </w:rPr>
              <w:t>615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8523D2">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8523D2">
              <w:rPr>
                <w:lang w:val="en-US" w:eastAsia="zh-CN"/>
              </w:rPr>
              <w:t>N</w:t>
            </w:r>
            <w:r>
              <w:rPr>
                <w:lang w:val="en-US" w:eastAsia="zh-CN"/>
              </w:rPr>
              <w:t>/</w:t>
            </w:r>
            <w:r w:rsidRPr="008523D2">
              <w:rPr>
                <w:lang w:val="en-US" w:eastAsia="zh-CN"/>
              </w:rPr>
              <w:t>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rFonts w:eastAsia="SimSun"/>
                <w:lang w:val="en-US" w:eastAsia="zh-CN"/>
              </w:rPr>
            </w:pPr>
            <w:r w:rsidRPr="00D462F1">
              <w:rPr>
                <w:rFonts w:eastAsia="SimSun" w:hint="eastAsia"/>
                <w:lang w:val="en-US" w:eastAsia="zh-CN"/>
              </w:rPr>
              <w:t>CA</w:t>
            </w:r>
            <w:r w:rsidRPr="00D462F1">
              <w:t>_</w:t>
            </w:r>
            <w:r w:rsidRPr="00D462F1">
              <w:rPr>
                <w:rFonts w:eastAsia="SimSun" w:hint="eastAsia"/>
                <w:lang w:val="en-US" w:eastAsia="zh-CN"/>
              </w:rPr>
              <w:t>n</w:t>
            </w:r>
            <w:r w:rsidRPr="00D462F1">
              <w:t>1</w:t>
            </w:r>
            <w:r w:rsidRPr="00D462F1">
              <w:rPr>
                <w:rFonts w:eastAsia="SimSun" w:hint="eastAsia"/>
                <w:lang w:val="en-US" w:eastAsia="zh-CN"/>
              </w:rPr>
              <w:t>-</w:t>
            </w:r>
            <w:r w:rsidRPr="00D462F1">
              <w:t>n8-n40</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lang w:val="en-US" w:eastAsia="zh-CN"/>
              </w:rPr>
            </w:pPr>
            <w:r w:rsidRPr="00D462F1">
              <w:rPr>
                <w:lang w:val="en-US" w:eastAsia="zh-CN"/>
              </w:rPr>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1930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lang w:val="en-US" w:eastAsia="zh-CN"/>
              </w:rPr>
            </w:pPr>
            <w:r w:rsidRPr="00D462F1">
              <w:rPr>
                <w:lang w:val="en-US" w:eastAsia="zh-CN"/>
              </w:rPr>
              <w:t>n8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930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8.0</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eastAsia="ko-KR"/>
              </w:rPr>
              <w:t>IMD4</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lang w:val="en-US" w:eastAsia="zh-CN"/>
              </w:rPr>
            </w:pPr>
            <w:r w:rsidRPr="00D462F1">
              <w:rPr>
                <w:lang w:val="en-US" w:eastAsia="zh-CN"/>
              </w:rPr>
              <w:t>n40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2395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2395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eastAsia="ko-KR"/>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rFonts w:eastAsia="SimSun" w:hint="eastAsia"/>
                <w:lang w:val="en-US" w:eastAsia="zh-CN"/>
              </w:rPr>
              <w:t>CA</w:t>
            </w:r>
            <w:r w:rsidRPr="00D462F1">
              <w:t>_</w:t>
            </w:r>
            <w:r w:rsidRPr="00D462F1">
              <w:rPr>
                <w:rFonts w:eastAsia="SimSun" w:hint="eastAsia"/>
                <w:lang w:val="en-US" w:eastAsia="zh-CN"/>
              </w:rPr>
              <w:t>n</w:t>
            </w:r>
            <w:r w:rsidRPr="00D462F1">
              <w:t>1</w:t>
            </w:r>
            <w:r w:rsidRPr="00D462F1">
              <w:rPr>
                <w:rFonts w:eastAsia="SimSun" w:hint="eastAsia"/>
                <w:lang w:val="en-US" w:eastAsia="zh-CN"/>
              </w:rPr>
              <w:t>-</w:t>
            </w:r>
            <w:r w:rsidRPr="00D462F1">
              <w:t>n8-n78</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eastAsia="SimSun" w:hint="eastAsia"/>
                <w:lang w:val="en-US" w:eastAsia="zh-CN"/>
              </w:rPr>
              <w:t>n</w:t>
            </w:r>
            <w:r w:rsidRPr="00D462F1">
              <w:t>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hint="eastAsia"/>
              </w:rPr>
              <w:t>19</w:t>
            </w:r>
            <w:r w:rsidRPr="00D462F1">
              <w:t>4</w:t>
            </w:r>
            <w:r w:rsidRPr="00D462F1">
              <w:rPr>
                <w:rFonts w:hint="eastAsia"/>
              </w:rPr>
              <w:t>5</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hint="eastAsia"/>
              </w:rPr>
              <w:t>21</w:t>
            </w:r>
            <w:r w:rsidRPr="00D462F1">
              <w:t>35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lang w:val="sv-SE"/>
              </w:rPr>
              <w:t>n8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t>900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t>945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lang w:val="sv-SE"/>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lang w:val="sv-SE"/>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t>n78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hint="eastAsia"/>
              </w:rPr>
              <w:t>3</w:t>
            </w:r>
            <w:r w:rsidRPr="00D462F1">
              <w:t>745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t>14.9</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lang w:val="sv-SE"/>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eastAsia="SimSun" w:hint="eastAsia"/>
                <w:lang w:val="en-US" w:eastAsia="zh-CN"/>
              </w:rPr>
              <w:t>n</w:t>
            </w:r>
            <w:r w:rsidRPr="00D462F1">
              <w:t>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hint="eastAsia"/>
              </w:rPr>
              <w:t>19</w:t>
            </w:r>
            <w:r w:rsidRPr="00D462F1">
              <w:t>40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t>2130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lang w:val="sv-SE"/>
              </w:rPr>
              <w:t>n8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t>940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lang w:val="sv-SE"/>
              </w:rPr>
              <w:t>3.3</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lang w:val="sv-SE"/>
              </w:rPr>
              <w:t>IMD5</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t>n78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hint="eastAsia"/>
              </w:rPr>
              <w:t>3</w:t>
            </w:r>
            <w:r w:rsidRPr="00D462F1">
              <w:t>380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t>5</w:t>
            </w:r>
            <w:r w:rsidRPr="00D462F1">
              <w:rPr>
                <w:rFonts w:eastAsia="SimSun" w:hint="eastAsia"/>
                <w:lang w:val="en-US" w:eastAsia="zh-CN"/>
              </w:rPr>
              <w:t>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t>33</w:t>
            </w:r>
            <w:r w:rsidRPr="00D462F1">
              <w:rPr>
                <w:rFonts w:eastAsia="SimSun" w:hint="eastAsia"/>
                <w:lang w:val="en-US" w:eastAsia="zh-CN"/>
              </w:rPr>
              <w:t>8</w:t>
            </w:r>
            <w:r w:rsidRPr="00D462F1">
              <w:t>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lang w:val="sv-SE"/>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lang w:val="sv-SE"/>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rFonts w:cs="Arial"/>
                <w:szCs w:val="18"/>
                <w:lang w:eastAsia="ja-JP"/>
              </w:rPr>
              <w:t>CA_n1-n18-n28</w:t>
            </w: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cs="Arial"/>
                <w:szCs w:val="18"/>
                <w:lang w:eastAsia="ja-JP"/>
              </w:rPr>
              <w:t>1965</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szCs w:val="18"/>
                <w:lang w:eastAsia="ja-JP"/>
              </w:rPr>
              <w:t>n28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cs="Arial"/>
                <w:szCs w:val="18"/>
                <w:lang w:eastAsia="ja-JP"/>
              </w:rPr>
              <w:t>708</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cs="Arial" w:hint="eastAsia"/>
                <w:szCs w:val="18"/>
                <w:lang w:eastAsia="ja-JP"/>
              </w:rPr>
              <w:t>4</w:t>
            </w:r>
            <w:r w:rsidRPr="00D462F1">
              <w:rPr>
                <w:rFonts w:cs="Arial"/>
                <w:szCs w:val="18"/>
                <w:lang w:eastAsia="ja-JP"/>
              </w:rPr>
              <w:t>.6</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szCs w:val="18"/>
                <w:lang w:eastAsia="ja-JP"/>
              </w:rPr>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szCs w:val="18"/>
                <w:lang w:eastAsia="ja-JP"/>
              </w:rPr>
              <w:t>n</w:t>
            </w:r>
            <w:r w:rsidRPr="00D462F1">
              <w:rPr>
                <w:rFonts w:cs="Arial" w:hint="eastAsia"/>
                <w:szCs w:val="18"/>
                <w:lang w:eastAsia="ja-JP"/>
              </w:rPr>
              <w:t>1</w:t>
            </w:r>
            <w:r w:rsidRPr="00D462F1">
              <w:rPr>
                <w:rFonts w:cs="Arial"/>
                <w:szCs w:val="18"/>
                <w:lang w:eastAsia="ja-JP"/>
              </w:rPr>
              <w:t>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cs="Arial" w:hint="eastAsia"/>
                <w:szCs w:val="18"/>
                <w:lang w:eastAsia="ja-JP"/>
              </w:rPr>
              <w:t>825</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szCs w:val="18"/>
                <w:lang w:eastAsia="ja-JP"/>
              </w:rPr>
              <w:t>n</w:t>
            </w:r>
            <w:r w:rsidRPr="00D462F1">
              <w:rPr>
                <w:rFonts w:cs="Arial" w:hint="eastAsia"/>
                <w:szCs w:val="18"/>
                <w:lang w:eastAsia="ja-JP"/>
              </w:rPr>
              <w:t>28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cs="Arial"/>
                <w:szCs w:val="18"/>
                <w:lang w:eastAsia="ja-JP"/>
              </w:rPr>
              <w:t>738</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szCs w:val="18"/>
                <w:lang w:eastAsia="ja-JP"/>
              </w:rPr>
              <w:t>n</w:t>
            </w:r>
            <w:r w:rsidRPr="00D462F1">
              <w:rPr>
                <w:rFonts w:cs="Arial" w:hint="eastAsia"/>
                <w:szCs w:val="18"/>
                <w:lang w:eastAsia="ja-JP"/>
              </w:rPr>
              <w:t>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hint="eastAsia"/>
                <w:szCs w:val="18"/>
                <w:lang w:eastAsia="ja-JP"/>
              </w:rPr>
              <w:t>4</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hint="eastAsia"/>
                <w:szCs w:val="18"/>
                <w:lang w:eastAsia="ja-JP"/>
              </w:rPr>
              <w:t>I</w:t>
            </w:r>
            <w:r w:rsidRPr="00D462F1">
              <w:rPr>
                <w:rFonts w:cs="Arial"/>
                <w:szCs w:val="18"/>
                <w:lang w:eastAsia="ja-JP"/>
              </w:rPr>
              <w:t>MD5</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rFonts w:cs="Arial"/>
                <w:szCs w:val="18"/>
                <w:lang w:eastAsia="ja-JP"/>
              </w:rPr>
              <w:t>CA_n1-n18-n41</w:t>
            </w: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1960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rFonts w:cs="Arial" w:hint="eastAsia"/>
                <w:szCs w:val="18"/>
                <w:lang w:eastAsia="ja-JP"/>
              </w:rPr>
              <w:t>250</w:t>
            </w:r>
            <w:r w:rsidRPr="00D462F1">
              <w:rPr>
                <w:rFonts w:cs="Arial"/>
                <w:szCs w:val="18"/>
                <w:lang w:eastAsia="ja-JP"/>
              </w:rPr>
              <w:t>5</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rFonts w:cs="Arial" w:hint="eastAsia"/>
                <w:szCs w:val="18"/>
                <w:lang w:eastAsia="ja-JP"/>
              </w:rPr>
              <w:t>10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rFonts w:cs="Arial" w:hint="eastAsia"/>
                <w:szCs w:val="18"/>
                <w:lang w:eastAsia="ja-JP"/>
              </w:rPr>
              <w:t>250</w:t>
            </w:r>
            <w:r w:rsidRPr="00D462F1">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3.3</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I</w:t>
            </w:r>
            <w:r w:rsidRPr="00D462F1">
              <w:rPr>
                <w:rFonts w:cs="Arial"/>
                <w:szCs w:val="18"/>
                <w:lang w:eastAsia="ja-JP"/>
              </w:rPr>
              <w:t>MD5</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rFonts w:cs="Arial"/>
                <w:szCs w:val="18"/>
                <w:lang w:eastAsia="ja-JP"/>
              </w:rPr>
              <w:t>CA_n1-n18-n77</w:t>
            </w: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1950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8</w:t>
            </w:r>
            <w:r w:rsidRPr="00D462F1">
              <w:rPr>
                <w:rFonts w:cs="Arial"/>
                <w:szCs w:val="18"/>
                <w:lang w:eastAsia="ja-JP"/>
              </w:rPr>
              <w:t>25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2</w:t>
            </w: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8</w:t>
            </w:r>
            <w:r w:rsidRPr="00D462F1">
              <w:rPr>
                <w:rFonts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1</w:t>
            </w:r>
            <w:r w:rsidRPr="00D462F1">
              <w:rPr>
                <w:rFonts w:cs="Arial"/>
                <w:szCs w:val="18"/>
                <w:lang w:eastAsia="ja-JP"/>
              </w:rPr>
              <w:t>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3</w:t>
            </w:r>
            <w:r w:rsidRPr="00D462F1">
              <w:rPr>
                <w:rFonts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1</w:t>
            </w:r>
            <w:r w:rsidRPr="00D462F1">
              <w:rPr>
                <w:rFonts w:cs="Arial"/>
                <w:szCs w:val="18"/>
                <w:lang w:eastAsia="ja-JP"/>
              </w:rPr>
              <w:t>5.7</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I</w:t>
            </w:r>
            <w:r w:rsidRPr="00D462F1">
              <w:rPr>
                <w:rFonts w:cs="Arial"/>
                <w:szCs w:val="18"/>
                <w:lang w:eastAsia="ja-JP"/>
              </w:rPr>
              <w:t>MD3</w:t>
            </w:r>
            <w:r w:rsidRPr="00D462F1">
              <w:rPr>
                <w:rFonts w:cs="Arial"/>
                <w:szCs w:val="18"/>
                <w:vertAlign w:val="superscript"/>
                <w:lang w:eastAsia="ja-JP"/>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1970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rFonts w:cs="Arial" w:hint="eastAsia"/>
                <w:szCs w:val="18"/>
                <w:lang w:eastAsia="ja-JP"/>
              </w:rPr>
              <w:t>3390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rFonts w:cs="Arial" w:hint="eastAsia"/>
                <w:szCs w:val="18"/>
                <w:lang w:eastAsia="ja-JP"/>
              </w:rPr>
              <w:t>10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rFonts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3</w:t>
            </w:r>
            <w:r w:rsidRPr="00D462F1">
              <w:rPr>
                <w:rFonts w:cs="Arial"/>
                <w:szCs w:val="18"/>
                <w:lang w:eastAsia="ja-JP"/>
              </w:rPr>
              <w:t>.5</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I</w:t>
            </w:r>
            <w:r w:rsidRPr="00D462F1">
              <w:rPr>
                <w:rFonts w:cs="Arial"/>
                <w:szCs w:val="18"/>
                <w:lang w:eastAsia="ja-JP"/>
              </w:rPr>
              <w:t>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16.4</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825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3770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D462F1">
              <w:rPr>
                <w:lang w:eastAsia="zh-CN"/>
              </w:rPr>
              <w:t>CA_n1-n26-n78</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eastAsia="Malgun Gothic"/>
                <w:szCs w:val="18"/>
                <w:lang w:eastAsia="ko-KR"/>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lang w:eastAsia="zh-CN"/>
              </w:rPr>
              <w:t>n26</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eastAsia="Malgun Gothic"/>
                <w:szCs w:val="18"/>
                <w:lang w:eastAsia="ko-KR"/>
              </w:rPr>
              <w:t>829</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eastAsia="Malgun Gothic"/>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t>n78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eastAsia="Malgun Gothic"/>
                <w:szCs w:val="18"/>
                <w:lang w:eastAsia="ko-KR"/>
              </w:rPr>
              <w:t>3780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eastAsia="Malgun Gothic"/>
                <w:szCs w:val="18"/>
                <w:lang w:eastAsia="ko-KR"/>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lang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eastAsia="Malgun Gothic"/>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eastAsia="Malgun Gothic"/>
                <w:szCs w:val="18"/>
                <w:lang w:eastAsia="ko-KR"/>
              </w:rPr>
              <w:t>1975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eastAsia="Malgun Gothic"/>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lang w:eastAsia="zh-CN"/>
              </w:rPr>
              <w:t>n26</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eastAsia="Malgun Gothic"/>
                <w:szCs w:val="18"/>
                <w:lang w:eastAsia="ko-KR"/>
              </w:rPr>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t>n78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eastAsia="Malgun Gothic"/>
                <w:szCs w:val="18"/>
                <w:lang w:eastAsia="ko-KR"/>
              </w:rPr>
              <w:t>3405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eastAsia="Malgun Gothic"/>
                <w:szCs w:val="18"/>
                <w:lang w:eastAsia="ko-KR"/>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lang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eastAsia="Malgun Gothic"/>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t>1950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lang w:eastAsia="zh-CN"/>
              </w:rPr>
              <w:t>2140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lang w:eastAsia="zh-CN"/>
              </w:rPr>
              <w:t>n26</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t>830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rPr>
                <w:lang w:eastAsia="zh-CN"/>
              </w:rPr>
              <w:t>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t>n78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t>3610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t>15.7</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lang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t>IMD3</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n28-n41</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hint="eastAsia"/>
              </w:rPr>
              <w:t>1</w:t>
            </w:r>
            <w:r w:rsidRPr="00D462F1">
              <w:t>935</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hint="eastAsia"/>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hint="eastAsia"/>
              </w:rPr>
              <w:t>2</w:t>
            </w:r>
            <w:r w:rsidRPr="00D462F1">
              <w:t>125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eastAsia="SimSun" w:hint="eastAsia"/>
              </w:rPr>
              <w:t>n</w:t>
            </w:r>
            <w:r w:rsidRPr="00D462F1">
              <w:rPr>
                <w:rFonts w:eastAsia="SimSun"/>
              </w:rPr>
              <w:t>28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hint="eastAsia"/>
              </w:rPr>
              <w:t>7</w:t>
            </w:r>
            <w:r w:rsidRPr="00D462F1">
              <w:t>18</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hint="eastAsia"/>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hint="eastAsia"/>
              </w:rPr>
              <w:t>7</w:t>
            </w:r>
            <w:r w:rsidRPr="00D462F1">
              <w:t>73</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lang w:eastAsia="ko-KR"/>
              </w:rPr>
              <w:t>n41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hint="eastAsia"/>
              </w:rPr>
              <w:t>2</w:t>
            </w:r>
            <w:r w:rsidRPr="00D462F1">
              <w:t>653</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hint="eastAsia"/>
              </w:rPr>
              <w:t>3</w:t>
            </w:r>
            <w:r w:rsidRPr="00D462F1">
              <w:t>0.1</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lang w:eastAsia="ko-KR"/>
              </w:rPr>
              <w:t>IMD2</w:t>
            </w:r>
            <w:r w:rsidRPr="00D462F1">
              <w:rPr>
                <w:vertAlign w:val="superscript"/>
                <w:lang w:eastAsia="ko-KR"/>
              </w:rPr>
              <w:t>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eastAsia="SimSun" w:hint="eastAsia"/>
              </w:rPr>
              <w:t>n</w:t>
            </w:r>
            <w:r w:rsidRPr="00D462F1">
              <w:rPr>
                <w:rFonts w:eastAsia="SimSun"/>
              </w:rPr>
              <w:t>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t>1923</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hint="eastAsia"/>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hint="eastAsia"/>
              </w:rPr>
              <w:t>2</w:t>
            </w:r>
            <w:r w:rsidRPr="00D462F1">
              <w:t>113</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lang w:eastAsia="ko-KR"/>
              </w:rPr>
              <w:t>n41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hint="eastAsia"/>
              </w:rPr>
              <w:t>2</w:t>
            </w:r>
            <w:r w:rsidRPr="00D462F1">
              <w:t>685</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hint="eastAsia"/>
              </w:rPr>
              <w:t>5</w:t>
            </w:r>
            <w:r w:rsidRPr="00D462F1">
              <w:t>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hint="eastAsia"/>
              </w:rPr>
              <w:t>2</w:t>
            </w:r>
            <w:r w:rsidRPr="00D462F1">
              <w:t>685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eastAsia="SimSun" w:hint="eastAsia"/>
              </w:rPr>
              <w:t>n</w:t>
            </w:r>
            <w:r w:rsidRPr="00D462F1">
              <w:rPr>
                <w:rFonts w:eastAsia="SimSun"/>
              </w:rPr>
              <w:t>28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hint="eastAsia"/>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lang w:val="en-US" w:eastAsia="ko-KR"/>
              </w:rPr>
            </w:pPr>
            <w:r w:rsidRPr="00D462F1">
              <w:rPr>
                <w:rFonts w:hint="eastAsia"/>
              </w:rPr>
              <w:t>7</w:t>
            </w:r>
            <w:r w:rsidRPr="00D462F1">
              <w:t>62</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hint="eastAsia"/>
              </w:rPr>
              <w:t>2</w:t>
            </w:r>
            <w:r w:rsidRPr="00D462F1">
              <w:t>9.3</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lang w:eastAsia="ko-KR"/>
              </w:rPr>
              <w:t>IMD2</w:t>
            </w:r>
            <w:r w:rsidRPr="00D462F1">
              <w:rPr>
                <w:vertAlign w:val="superscript"/>
                <w:lang w:eastAsia="ko-KR"/>
              </w:rPr>
              <w:t>1</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t>CA_n1-n28-n46</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1975</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2165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color w:val="000000"/>
                <w:lang w:val="en-US"/>
              </w:rPr>
              <w:t>n28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710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5215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rPr>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1975</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2165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color w:val="000000"/>
                <w:lang w:val="en-US"/>
              </w:rPr>
              <w:t>n28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10.5</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rPr>
              <w:t>IMD4</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5160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100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5160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n28-n77</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1950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rPr>
              <w:t>2</w:t>
            </w:r>
            <w:r w:rsidRPr="00D462F1">
              <w:t>140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rFonts w:hint="eastAsia"/>
              </w:rPr>
              <w:t>n</w:t>
            </w:r>
            <w:r w:rsidRPr="00D462F1">
              <w:t>28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rPr>
              <w:t>7</w:t>
            </w:r>
            <w:r w:rsidRPr="00D462F1">
              <w:t>33</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rPr>
              <w:t>7</w:t>
            </w:r>
            <w:r w:rsidRPr="00D462F1">
              <w:t>88</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rPr>
              <w:t>3</w:t>
            </w:r>
            <w:r w:rsidRPr="00D462F1">
              <w:t>416</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hint="eastAsia"/>
              </w:rPr>
              <w:t>1</w:t>
            </w:r>
            <w:r w:rsidRPr="00D462F1">
              <w:t>5.7</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ko-KR"/>
              </w:rPr>
              <w:t>IMD3</w:t>
            </w:r>
            <w:r w:rsidRPr="00D462F1">
              <w:rPr>
                <w:vertAlign w:val="superscript"/>
                <w:lang w:eastAsia="ko-KR"/>
              </w:rPr>
              <w:t>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rPr>
              <w:t>1</w:t>
            </w:r>
            <w:r w:rsidRPr="00D462F1">
              <w:t>950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rPr>
              <w:t>2</w:t>
            </w:r>
            <w:r w:rsidRPr="00D462F1">
              <w:t>140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rPr>
              <w:t>3</w:t>
            </w:r>
            <w:r w:rsidRPr="00D462F1">
              <w:t>320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rPr>
              <w:t>5</w:t>
            </w:r>
            <w:r w:rsidRPr="00D462F1">
              <w:t>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rPr>
              <w:t>3</w:t>
            </w:r>
            <w:r w:rsidRPr="00D462F1">
              <w:t>320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rFonts w:hint="eastAsia"/>
              </w:rPr>
              <w:t>n</w:t>
            </w:r>
            <w:r w:rsidRPr="00D462F1">
              <w:t>28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rPr>
              <w:t>7</w:t>
            </w:r>
            <w:r w:rsidRPr="00D462F1">
              <w:t>90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hint="eastAsia"/>
              </w:rPr>
              <w:t>4</w:t>
            </w:r>
            <w:r w:rsidRPr="00D462F1">
              <w:t>.2</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ko-KR"/>
              </w:rPr>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rFonts w:hint="eastAsia"/>
              </w:rPr>
              <w:t>n</w:t>
            </w:r>
            <w:r w:rsidRPr="00D462F1">
              <w:t>28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rPr>
              <w:t>7</w:t>
            </w:r>
            <w:r w:rsidRPr="00D462F1">
              <w:t>40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rPr>
              <w:t>7</w:t>
            </w:r>
            <w:r w:rsidRPr="00D462F1">
              <w:t>95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rPr>
              <w:t>3</w:t>
            </w:r>
            <w:r w:rsidRPr="00D462F1">
              <w:t>630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rPr>
              <w:t>5</w:t>
            </w:r>
            <w:r w:rsidRPr="00D462F1">
              <w:t>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rPr>
              <w:t>3</w:t>
            </w:r>
            <w:r w:rsidRPr="00D462F1">
              <w:t>630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rPr>
              <w:t>2</w:t>
            </w:r>
            <w:r w:rsidRPr="00D462F1">
              <w:t>150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hint="eastAsia"/>
              </w:rPr>
              <w:t>1</w:t>
            </w:r>
            <w:r w:rsidRPr="00D462F1">
              <w:t>5.7</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ko-KR"/>
              </w:rPr>
              <w:t>IMD3</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pPr>
            <w:r w:rsidRPr="00D462F1">
              <w:rPr>
                <w:rFonts w:cs="Arial"/>
                <w:szCs w:val="18"/>
                <w:lang w:eastAsia="ja-JP"/>
              </w:rPr>
              <w:t>CA_n1-n28-n78</w:t>
            </w: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2150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15.7</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n28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740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795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3630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ja-JP"/>
              </w:rPr>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3630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1970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n28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794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4.2</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3352</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ja-JP"/>
              </w:rPr>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3352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1950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2140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n28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733</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788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3416</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t>15.7</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IMD3</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pPr>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n28-n79</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1</w:t>
            </w:r>
            <w:r w:rsidRPr="00D462F1">
              <w:rPr>
                <w:lang w:eastAsia="ja-JP"/>
              </w:rPr>
              <w:t>950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2</w:t>
            </w:r>
            <w:r w:rsidRPr="00D462F1">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eastAsia="SimSun" w:hint="eastAsia"/>
              </w:rPr>
              <w:t>n</w:t>
            </w:r>
            <w:r w:rsidRPr="00D462F1">
              <w:rPr>
                <w:rFonts w:eastAsia="SimSun"/>
              </w:rPr>
              <w:t>28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7</w:t>
            </w:r>
            <w:r w:rsidRPr="00D462F1">
              <w:rPr>
                <w:lang w:eastAsia="ja-JP"/>
              </w:rPr>
              <w:t>30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7</w:t>
            </w:r>
            <w:r w:rsidRPr="00D462F1">
              <w:rPr>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eastAsia="ja-JP"/>
              </w:rPr>
              <w:t>40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4</w:t>
            </w:r>
            <w:r w:rsidRPr="00D462F1">
              <w:rPr>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ja-JP"/>
              </w:rPr>
              <w:t>14.9</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eastAsia="ko-KR"/>
              </w:rPr>
              <w:t>IMD3</w:t>
            </w:r>
            <w:r w:rsidRPr="00D462F1">
              <w:rPr>
                <w:vertAlign w:val="superscript"/>
                <w:lang w:eastAsia="ko-KR"/>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eastAsia="SimSun" w:hint="eastAsia"/>
              </w:rPr>
              <w:t>n</w:t>
            </w:r>
            <w:r w:rsidRPr="00D462F1">
              <w:rPr>
                <w:rFonts w:eastAsia="SimSun"/>
              </w:rPr>
              <w:t>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1</w:t>
            </w:r>
            <w:r w:rsidRPr="00D462F1">
              <w:rPr>
                <w:lang w:eastAsia="ja-JP"/>
              </w:rPr>
              <w:t>930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2</w:t>
            </w:r>
            <w:r w:rsidRPr="00D462F1">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4</w:t>
            </w:r>
            <w:r w:rsidRPr="00D462F1">
              <w:rPr>
                <w:lang w:eastAsia="ja-JP"/>
              </w:rPr>
              <w:t>648</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eastAsia="ja-JP"/>
              </w:rPr>
              <w:t>40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eastAsia="ja-JP"/>
              </w:rPr>
              <w:t>216</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4</w:t>
            </w:r>
            <w:r w:rsidRPr="00D462F1">
              <w:rPr>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eastAsia="SimSun" w:hint="eastAsia"/>
              </w:rPr>
              <w:t>n</w:t>
            </w:r>
            <w:r w:rsidRPr="00D462F1">
              <w:rPr>
                <w:lang w:eastAsia="ko-KR"/>
              </w:rPr>
              <w:t>28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7</w:t>
            </w:r>
            <w:r w:rsidRPr="00D462F1">
              <w:rPr>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1</w:t>
            </w:r>
            <w:r w:rsidRPr="00D462F1">
              <w:rPr>
                <w:lang w:eastAsia="ja-JP"/>
              </w:rPr>
              <w:t>5.2</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eastAsia="ko-KR"/>
              </w:rPr>
              <w:t>IMD3</w:t>
            </w:r>
            <w:r w:rsidRPr="00D462F1">
              <w:rPr>
                <w:vertAlign w:val="superscript"/>
                <w:lang w:eastAsia="ko-KR"/>
              </w:rPr>
              <w:t>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eastAsia="SimSun" w:hint="eastAsia"/>
              </w:rPr>
              <w:t>n</w:t>
            </w:r>
            <w:r w:rsidRPr="00D462F1">
              <w:rPr>
                <w:lang w:eastAsia="ko-KR"/>
              </w:rPr>
              <w:t>28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7</w:t>
            </w:r>
            <w:r w:rsidRPr="00D462F1">
              <w:rPr>
                <w:lang w:eastAsia="ja-JP"/>
              </w:rPr>
              <w:t>45.5</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8</w:t>
            </w:r>
            <w:r w:rsidRPr="00D462F1">
              <w:rPr>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4</w:t>
            </w:r>
            <w:r w:rsidRPr="00D462F1">
              <w:rPr>
                <w:lang w:eastAsia="ja-JP"/>
              </w:rPr>
              <w:t>420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4</w:t>
            </w:r>
            <w:r w:rsidRPr="00D462F1">
              <w:rPr>
                <w:lang w:eastAsia="ja-JP"/>
              </w:rPr>
              <w:t>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2</w:t>
            </w:r>
            <w:r w:rsidRPr="00D462F1">
              <w:rPr>
                <w:lang w:eastAsia="ja-JP"/>
              </w:rPr>
              <w:t>16</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4</w:t>
            </w:r>
            <w:r w:rsidRPr="00D462F1">
              <w:rPr>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eastAsia="SimSun" w:hint="eastAsia"/>
              </w:rPr>
              <w:t>n</w:t>
            </w:r>
            <w:r w:rsidRPr="00D462F1">
              <w:rPr>
                <w:rFonts w:eastAsia="SimSun"/>
              </w:rPr>
              <w:t>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2</w:t>
            </w:r>
            <w:r w:rsidRPr="00D462F1">
              <w:rPr>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1</w:t>
            </w:r>
            <w:r w:rsidRPr="00D462F1">
              <w:rPr>
                <w:lang w:eastAsia="ja-JP"/>
              </w:rPr>
              <w:t>.2</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eastAsia="ko-KR"/>
              </w:rPr>
              <w:t>IMD4</w:t>
            </w:r>
            <w:r w:rsidRPr="00D462F1">
              <w:rPr>
                <w:vertAlign w:val="superscript"/>
                <w:lang w:eastAsia="ko-KR"/>
              </w:rPr>
              <w:t>1</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pPr>
            <w:r w:rsidRPr="00D462F1">
              <w:rPr>
                <w:color w:val="000000"/>
                <w:lang w:eastAsia="zh-CN"/>
              </w:rPr>
              <w:t>CA_n1-n28-n102</w:t>
            </w: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eastAsia="SimSun"/>
              </w:rPr>
            </w:pPr>
            <w:r w:rsidRPr="00D462F1">
              <w:t>n1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ja-JP"/>
              </w:rPr>
            </w:pPr>
            <w:r w:rsidRPr="00D462F1">
              <w:rPr>
                <w:rFonts w:cs="Arial"/>
                <w:color w:val="000000"/>
                <w:szCs w:val="18"/>
              </w:rPr>
              <w:t>1930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val="en-US"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val="en-US" w:eastAsia="ko-KR"/>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ja-JP"/>
              </w:rPr>
            </w:pPr>
            <w:r w:rsidRPr="00D462F1">
              <w:rPr>
                <w:rFonts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eastAsia="SimSun"/>
              </w:rPr>
            </w:pPr>
            <w:r w:rsidRPr="00D462F1">
              <w:t>n28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ja-JP"/>
              </w:rPr>
            </w:pPr>
            <w:r w:rsidRPr="00D462F1">
              <w:rPr>
                <w:rFonts w:cs="Arial"/>
                <w:color w:val="000000"/>
                <w:szCs w:val="18"/>
              </w:rPr>
              <w:t>706</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ja-JP"/>
              </w:rPr>
            </w:pPr>
            <w:r w:rsidRPr="00D462F1">
              <w:rPr>
                <w:rFonts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eastAsia="SimSun"/>
              </w:rPr>
            </w:pPr>
            <w:r w:rsidRPr="00D462F1">
              <w:t>n102</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40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ja-JP"/>
              </w:rPr>
            </w:pPr>
            <w:r w:rsidRPr="00D462F1">
              <w:rPr>
                <w:rFonts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N/A</w:t>
            </w:r>
            <w:r w:rsidRPr="00D462F1">
              <w:rPr>
                <w:vertAlign w:val="superscript"/>
              </w:rPr>
              <w:t>1</w:t>
            </w:r>
            <w:r>
              <w:rPr>
                <w:vertAlign w:val="superscript"/>
              </w:rPr>
              <w:t>2</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t>IMD5</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40</w:t>
            </w:r>
            <w:r w:rsidRPr="00D462F1">
              <w:rPr>
                <w:rFonts w:hint="eastAsia"/>
                <w:lang w:val="en-US" w:eastAsia="zh-CN"/>
              </w:rPr>
              <w:t>-n</w:t>
            </w:r>
            <w:r w:rsidRPr="00D462F1">
              <w:rPr>
                <w:lang w:val="en-US" w:eastAsia="zh-CN"/>
              </w:rPr>
              <w:t>77</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1930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2310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2310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lang w:val="en-US"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3480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lang w:eastAsia="ko-KR"/>
              </w:rPr>
              <w:t>9.8</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ja-JP"/>
              </w:rPr>
              <w:t>IMD4</w:t>
            </w:r>
            <w:r w:rsidRPr="00D462F1">
              <w:rPr>
                <w:vertAlign w:val="superscript"/>
                <w:lang w:eastAsia="ja-JP"/>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1930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2340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10.6</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ja-JP"/>
              </w:rPr>
              <w:t>IMD4</w:t>
            </w:r>
            <w:r w:rsidRPr="00D462F1">
              <w:rPr>
                <w:vertAlign w:val="superscript"/>
                <w:lang w:eastAsia="ja-JP"/>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3450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2140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9.1</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ja-JP"/>
              </w:rPr>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2380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2380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ja-JP"/>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3450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eastAsia="ja-JP"/>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pPr>
            <w:r w:rsidRPr="00D462F1">
              <w:t>CA_n1-n40-n78</w:t>
            </w: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val="en-US" w:eastAsia="zh-CN"/>
              </w:rPr>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val="en-US" w:eastAsia="zh-CN"/>
              </w:rPr>
              <w:t>1930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val="en-US" w:eastAsia="zh-CN"/>
              </w:rPr>
              <w:t>n40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val="en-US" w:eastAsia="zh-CN"/>
              </w:rPr>
              <w:t>2310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2310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val="en-US"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val="en-US" w:eastAsia="zh-CN"/>
              </w:rPr>
              <w:t>n78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3480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ko-KR"/>
              </w:rPr>
              <w:t>9.8</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IMD4</w:t>
            </w:r>
            <w:r w:rsidRPr="00D462F1">
              <w:rPr>
                <w:vertAlign w:val="superscript"/>
                <w:lang w:eastAsia="ja-JP"/>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val="en-US" w:eastAsia="zh-CN"/>
              </w:rPr>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val="en-US" w:eastAsia="zh-CN"/>
              </w:rPr>
              <w:t>1930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val="en-US" w:eastAsia="zh-CN"/>
              </w:rPr>
              <w:t>n40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2340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t>10.6</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val="en-US" w:eastAsia="zh-CN"/>
              </w:rPr>
              <w:t>n78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val="en-US" w:eastAsia="zh-CN"/>
              </w:rPr>
              <w:t>3450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val="en-US" w:eastAsia="zh-CN"/>
              </w:rPr>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2140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t>9.1</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val="en-US" w:eastAsia="zh-CN"/>
              </w:rPr>
              <w:t>n40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2380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2380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val="en-US" w:eastAsia="zh-CN"/>
              </w:rPr>
              <w:t>n78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3450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eastAsia="ja-JP"/>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pPr>
            <w:r w:rsidRPr="00D462F1">
              <w:rPr>
                <w:rFonts w:eastAsia="SimSun"/>
                <w:color w:val="000000"/>
                <w:lang w:eastAsia="zh-CN"/>
              </w:rPr>
              <w:t>CA_n1-n40-n105</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1977</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color w:val="000000"/>
                <w:szCs w:val="18"/>
              </w:rPr>
              <w:t>n40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2305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50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1dB</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val="en-US" w:eastAsia="zh-CN"/>
              </w:rPr>
              <w:t>IMD4</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pPr>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n41-n77</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1</w:t>
            </w:r>
            <w:r w:rsidRPr="00D462F1">
              <w:rPr>
                <w:lang w:eastAsia="ja-JP"/>
              </w:rPr>
              <w:t>970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eastAsia="ja-JP"/>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2</w:t>
            </w:r>
            <w:r w:rsidRPr="00D462F1">
              <w:rPr>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hint="eastAsia"/>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eastAsia="SimSun" w:hint="eastAsia"/>
              </w:rPr>
              <w:t>n</w:t>
            </w:r>
            <w:r w:rsidRPr="00D462F1">
              <w:rPr>
                <w:rFonts w:eastAsia="SimSun"/>
              </w:rPr>
              <w:t>41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2</w:t>
            </w:r>
            <w:r w:rsidRPr="00D462F1">
              <w:rPr>
                <w:lang w:eastAsia="ja-JP"/>
              </w:rPr>
              <w:t>650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2</w:t>
            </w:r>
            <w:r w:rsidRPr="00D462F1">
              <w:rPr>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3</w:t>
            </w:r>
            <w:r w:rsidRPr="00D462F1">
              <w:rPr>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D462F1">
              <w:rPr>
                <w:rFonts w:hint="eastAsia"/>
                <w:lang w:eastAsia="ja-JP"/>
              </w:rPr>
              <w:t>1</w:t>
            </w:r>
            <w:r w:rsidRPr="00D462F1">
              <w:rPr>
                <w:lang w:eastAsia="ja-JP"/>
              </w:rPr>
              <w:t>9.6</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eastAsia="ko-KR"/>
              </w:rPr>
              <w:t>IMD3</w:t>
            </w:r>
            <w:r w:rsidRPr="00D462F1">
              <w:rPr>
                <w:vertAlign w:val="superscript"/>
                <w:lang w:eastAsia="ko-KR"/>
              </w:rPr>
              <w:t>1,2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1</w:t>
            </w:r>
            <w:r w:rsidRPr="00D462F1">
              <w:rPr>
                <w:lang w:eastAsia="ja-JP"/>
              </w:rPr>
              <w:t>975</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2</w:t>
            </w:r>
            <w:r w:rsidRPr="00D462F1">
              <w:rPr>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3</w:t>
            </w:r>
            <w:r w:rsidRPr="00D462F1">
              <w:rPr>
                <w:lang w:eastAsia="ja-JP"/>
              </w:rPr>
              <w:t>410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3</w:t>
            </w:r>
            <w:r w:rsidRPr="00D462F1">
              <w:rPr>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eastAsia="SimSun" w:hint="eastAsia"/>
              </w:rPr>
              <w:t>n</w:t>
            </w:r>
            <w:r w:rsidRPr="00D462F1">
              <w:rPr>
                <w:rFonts w:eastAsia="SimSun"/>
              </w:rPr>
              <w:t>41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2</w:t>
            </w:r>
            <w:r w:rsidRPr="00D462F1">
              <w:rPr>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D462F1">
              <w:rPr>
                <w:rFonts w:hint="eastAsia"/>
                <w:lang w:eastAsia="ja-JP"/>
              </w:rPr>
              <w:t>1</w:t>
            </w:r>
            <w:r w:rsidRPr="00D462F1">
              <w:rPr>
                <w:lang w:eastAsia="ja-JP"/>
              </w:rPr>
              <w:t>1.5</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eastAsia="ko-KR"/>
              </w:rPr>
              <w:t>IMD4</w:t>
            </w:r>
            <w:r w:rsidRPr="00D462F1">
              <w:rPr>
                <w:vertAlign w:val="superscript"/>
                <w:lang w:eastAsia="ko-KR"/>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eastAsia="SimSun" w:hint="eastAsia"/>
              </w:rPr>
              <w:t>n</w:t>
            </w:r>
            <w:r w:rsidRPr="00D462F1">
              <w:rPr>
                <w:rFonts w:eastAsia="SimSun"/>
              </w:rPr>
              <w:t>41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2</w:t>
            </w:r>
            <w:r w:rsidRPr="00D462F1">
              <w:rPr>
                <w:lang w:eastAsia="ja-JP"/>
              </w:rPr>
              <w:t>640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2</w:t>
            </w:r>
            <w:r w:rsidRPr="00D462F1">
              <w:rPr>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3</w:t>
            </w:r>
            <w:r w:rsidRPr="00D462F1">
              <w:rPr>
                <w:lang w:eastAsia="ja-JP"/>
              </w:rPr>
              <w:t>710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3</w:t>
            </w:r>
            <w:r w:rsidRPr="00D462F1">
              <w:rPr>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hint="eastAsia"/>
                <w:lang w:eastAsia="ja-JP"/>
              </w:rPr>
              <w:t>2</w:t>
            </w:r>
            <w:r w:rsidRPr="00D462F1">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D462F1">
              <w:rPr>
                <w:rFonts w:hint="eastAsia"/>
                <w:lang w:eastAsia="ja-JP"/>
              </w:rPr>
              <w:t>9</w:t>
            </w:r>
            <w:r w:rsidRPr="00D462F1">
              <w:rPr>
                <w:lang w:eastAsia="ja-JP"/>
              </w:rPr>
              <w:t>.3</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lang w:eastAsia="ko-KR"/>
              </w:rPr>
              <w:t>IMD4</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pPr>
            <w:r w:rsidRPr="00D462F1">
              <w:rPr>
                <w:lang w:eastAsia="zh-CN"/>
              </w:rPr>
              <w:t>CA_n1-n41-n79</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1970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lang w:eastAsia="ko-KR"/>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lang w:eastAsia="zh-CN"/>
              </w:rPr>
              <w:t>n41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2530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lang w:eastAsia="ko-KR"/>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lang w:eastAsia="ko-KR"/>
              </w:rPr>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2530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t>n79</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lang w:eastAsia="ko-KR"/>
              </w:rPr>
              <w:t>40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4500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t>IMD2</w:t>
            </w:r>
            <w:r w:rsidRPr="00D462F1">
              <w:rPr>
                <w:vertAlign w:val="superscript"/>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lang w:eastAsia="ko-KR"/>
              </w:rPr>
              <w:t>1970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lang w:eastAsia="ko-KR"/>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lang w:eastAsia="zh-CN"/>
              </w:rPr>
              <w:t>n79</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lang w:eastAsia="ko-KR"/>
              </w:rPr>
              <w:t>4500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lang w:eastAsia="ko-KR"/>
              </w:rPr>
              <w:t>40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lang w:eastAsia="ko-KR"/>
              </w:rPr>
              <w:t>216</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t>n41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lang w:eastAsia="ko-KR"/>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29.4</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t>IMD2</w:t>
            </w:r>
            <w:r w:rsidRPr="00D462F1">
              <w:rPr>
                <w:vertAlign w:val="superscript"/>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rPr>
                <w:lang w:eastAsia="zh-CN"/>
              </w:rPr>
              <w:t>n41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2530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lang w:eastAsia="ko-KR"/>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lang w:eastAsia="ko-KR"/>
              </w:rPr>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2530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t>n79</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4690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lang w:eastAsia="ko-KR"/>
              </w:rPr>
              <w:t>40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lang w:eastAsia="ko-KR"/>
              </w:rPr>
              <w:t>216</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4690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SimSun"/>
              </w:rPr>
            </w:pPr>
            <w:r w:rsidRPr="00D462F1">
              <w:t>n1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ja-JP"/>
              </w:rPr>
            </w:pPr>
            <w:r w:rsidRPr="00D462F1">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t>IMD2</w:t>
            </w:r>
            <w:r w:rsidRPr="00D462F1">
              <w:rPr>
                <w:vertAlign w:val="superscript"/>
              </w:rPr>
              <w:t>1</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pPr>
            <w:r w:rsidRPr="00D462F1">
              <w:t>CA_n1-n46-n78</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1930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color w:val="000000"/>
                <w:lang w:val="en-US"/>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5430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lang w:eastAsia="ko-KR"/>
              </w:rPr>
            </w:pPr>
            <w:r>
              <w:rPr>
                <w:color w:val="000000"/>
                <w:lang w:val="en-US"/>
              </w:rPr>
              <w:t>100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5430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color w:val="000000"/>
                <w:lang w:val="en-US"/>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29</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color w:val="000000"/>
                <w:lang w:val="en-US"/>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2130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30</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color w:val="000000"/>
                <w:lang w:val="en-US"/>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5630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lang w:eastAsia="ko-KR"/>
              </w:rPr>
            </w:pPr>
            <w:r>
              <w:rPr>
                <w:color w:val="000000"/>
                <w:lang w:val="en-US"/>
              </w:rPr>
              <w:t>100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5630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color w:val="000000"/>
                <w:lang w:val="en-US"/>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3500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color w:val="000000"/>
                <w:lang w:val="en-US"/>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15</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color w:val="000000"/>
                <w:lang w:val="en-US"/>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5160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lang w:eastAsia="ko-KR"/>
              </w:rPr>
            </w:pPr>
            <w:r>
              <w:rPr>
                <w:color w:val="000000"/>
                <w:lang w:val="en-US"/>
              </w:rPr>
              <w:t>100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5160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color w:val="000000"/>
                <w:lang w:val="en-US"/>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3640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3640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color w:val="000000"/>
                <w:lang w:val="en-US"/>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1930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color w:val="000000"/>
                <w:lang w:val="en-US"/>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5430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color w:val="000000"/>
                <w:lang w:val="en-US"/>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3500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color w:val="000000"/>
                <w:lang w:val="en-US"/>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1930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color w:val="000000"/>
                <w:lang w:val="en-US"/>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5250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color w:val="000000"/>
                <w:lang w:val="en-US"/>
              </w:rPr>
              <w:t>IMD3</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3590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color w:val="000000"/>
                <w:lang w:val="en-US"/>
              </w:rPr>
              <w:t>3590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color w:val="000000"/>
                <w:lang w:val="en-US"/>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pPr>
            <w:r w:rsidRPr="00D462F1">
              <w:rPr>
                <w:color w:val="000000"/>
              </w:rPr>
              <w:t>CA_n1-n67-n78</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color w:val="000000"/>
                <w:lang w:val="en-US"/>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color w:val="000000"/>
                <w:lang w:val="en-US"/>
              </w:rPr>
            </w:pPr>
            <w:r w:rsidRPr="00D462F1">
              <w:rPr>
                <w:rFonts w:cs="Arial" w:hint="eastAsia"/>
                <w:szCs w:val="18"/>
                <w:lang w:eastAsia="ja-JP"/>
              </w:rPr>
              <w:t>19</w:t>
            </w:r>
            <w:r w:rsidRPr="00D462F1">
              <w:rPr>
                <w:rFonts w:cs="Arial"/>
                <w:szCs w:val="18"/>
                <w:lang w:eastAsia="ja-JP"/>
              </w:rPr>
              <w:t>70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color w:val="000000"/>
                <w:lang w:val="en-US"/>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color w:val="000000"/>
                <w:lang w:val="en-US"/>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color w:val="000000"/>
                <w:lang w:val="en-US"/>
              </w:rPr>
            </w:pPr>
            <w:r w:rsidRPr="00D462F1">
              <w:rPr>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color w:val="000000"/>
                <w:lang w:val="en-US"/>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color w:val="000000"/>
                <w:lang w:val="en-US"/>
              </w:rPr>
            </w:pPr>
            <w:r w:rsidRPr="00D462F1">
              <w:rPr>
                <w:rFonts w:cs="Arial" w:hint="eastAsia"/>
                <w:szCs w:val="18"/>
                <w:lang w:eastAsia="ja-JP"/>
              </w:rPr>
              <w:t>N</w:t>
            </w:r>
            <w:r w:rsidRPr="00D462F1">
              <w:rPr>
                <w:rFonts w:cs="Arial"/>
                <w:szCs w:val="18"/>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color w:val="000000"/>
                <w:lang w:val="en-US"/>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color w:val="000000"/>
                <w:lang w:val="en-US"/>
              </w:rPr>
            </w:pPr>
            <w:r w:rsidRPr="00D462F1">
              <w:rPr>
                <w:lang w:val="en-US" w:eastAsia="ko-KR"/>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color w:val="000000"/>
                <w:lang w:val="en-US"/>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color w:val="000000"/>
                <w:lang w:val="en-US"/>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color w:val="000000"/>
                <w:lang w:val="en-US"/>
              </w:rPr>
            </w:pPr>
            <w:r w:rsidRPr="00D462F1">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rPr>
            </w:pPr>
            <w:r w:rsidRPr="00D462F1">
              <w:rPr>
                <w:rFonts w:cs="Arial" w:hint="eastAsia"/>
                <w:szCs w:val="18"/>
                <w:lang w:eastAsia="ja-JP"/>
              </w:rPr>
              <w:t>3</w:t>
            </w:r>
            <w:r w:rsidRPr="00D462F1">
              <w:rPr>
                <w:rFonts w:cs="Arial"/>
                <w:szCs w:val="18"/>
                <w:lang w:eastAsia="ja-JP"/>
              </w:rPr>
              <w:t>.5</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color w:val="000000"/>
                <w:lang w:val="en-US"/>
              </w:rPr>
            </w:pPr>
            <w:r w:rsidRPr="00D462F1">
              <w:rPr>
                <w:rFonts w:cs="Arial"/>
                <w:szCs w:val="18"/>
                <w:lang w:eastAsia="ja-JP"/>
              </w:rPr>
              <w:t>SDL</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color w:val="000000"/>
                <w:lang w:val="en-US"/>
              </w:rPr>
            </w:pPr>
            <w:r w:rsidRPr="00D462F1">
              <w:rPr>
                <w:rFonts w:cs="Arial" w:hint="eastAsia"/>
                <w:szCs w:val="18"/>
                <w:lang w:eastAsia="ja-JP"/>
              </w:rPr>
              <w:t>I</w:t>
            </w:r>
            <w:r w:rsidRPr="00D462F1">
              <w:rPr>
                <w:rFonts w:cs="Arial"/>
                <w:szCs w:val="18"/>
                <w:lang w:eastAsia="ja-JP"/>
              </w:rPr>
              <w:t>MD5</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color w:val="000000"/>
                <w:lang w:val="en-US"/>
              </w:rPr>
            </w:pPr>
            <w:r w:rsidRPr="00D462F1">
              <w:rPr>
                <w:rFonts w:hint="eastAsia"/>
                <w:lang w:val="en-US" w:eastAsia="zh-CN"/>
              </w:rPr>
              <w:t>n</w:t>
            </w:r>
            <w:r w:rsidRPr="00D462F1">
              <w:rPr>
                <w:lang w:val="en-US" w:eastAsia="zh-CN"/>
              </w:rPr>
              <w:t>78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color w:val="000000"/>
                <w:lang w:val="en-US"/>
              </w:rPr>
            </w:pPr>
            <w:r w:rsidRPr="00D462F1">
              <w:rPr>
                <w:lang w:val="en-US" w:eastAsia="ko-KR"/>
              </w:rPr>
              <w:t>3329</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color w:val="000000"/>
                <w:lang w:val="en-US"/>
              </w:rPr>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color w:val="000000"/>
                <w:lang w:val="en-US"/>
              </w:rPr>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color w:val="000000"/>
                <w:lang w:val="en-US"/>
              </w:rPr>
            </w:pPr>
            <w:r w:rsidRPr="00D462F1">
              <w:rPr>
                <w:lang w:val="en-US" w:eastAsia="ko-KR"/>
              </w:rPr>
              <w:t>3329</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color w:val="000000"/>
                <w:lang w:val="en-US"/>
              </w:rPr>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color w:val="000000"/>
                <w:lang w:val="en-US"/>
              </w:rPr>
            </w:pPr>
            <w:r w:rsidRPr="00D462F1">
              <w:rPr>
                <w:rFonts w:cs="Arial" w:hint="eastAsia"/>
                <w:szCs w:val="18"/>
                <w:lang w:eastAsia="ja-JP"/>
              </w:rPr>
              <w:t>N</w:t>
            </w:r>
            <w:r w:rsidRPr="00D462F1">
              <w:rPr>
                <w:rFonts w:cs="Arial"/>
                <w:szCs w:val="18"/>
                <w:lang w:eastAsia="ja-JP"/>
              </w:rPr>
              <w:t>/A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rFonts w:hint="eastAsia"/>
              </w:rPr>
              <w:t>CA</w:t>
            </w:r>
            <w:r w:rsidRPr="00D462F1">
              <w:t>_n1-n77-n79</w:t>
            </w: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eastAsia="Yu Mincho" w:hint="eastAsia"/>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Pr>
                <w:rFonts w:eastAsia="Yu Mincho"/>
                <w:lang w:eastAsia="ja-JP"/>
              </w:rPr>
              <w:t>15.6</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Yu Mincho" w:hint="eastAsia"/>
                <w:lang w:eastAsia="ja-JP"/>
              </w:rPr>
              <w:t>IMD</w:t>
            </w:r>
            <w:r w:rsidRPr="00D462F1">
              <w:t>3</w:t>
            </w:r>
            <w:r w:rsidRPr="00D462F1">
              <w:rPr>
                <w:rFonts w:eastAsia="Yu Mincho"/>
                <w:vertAlign w:val="superscript"/>
                <w:lang w:eastAsia="ja-JP"/>
              </w:rPr>
              <w:t>1,2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eastAsia="Yu Mincho" w:hint="eastAsia"/>
                <w:lang w:eastAsia="ja-JP"/>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eastAsia="ko-KR"/>
              </w:rPr>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Yu Mincho" w:hint="eastAsia"/>
                <w:lang w:eastAsia="ja-JP"/>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Yu Mincho" w:hint="eastAsia"/>
                <w:lang w:eastAsia="ja-JP"/>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eastAsia="Yu Mincho" w:hint="eastAsia"/>
                <w:lang w:eastAsia="ja-JP"/>
              </w:rPr>
              <w:t>40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eastAsia="ko-KR"/>
              </w:rPr>
              <w:t>216</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Yu Mincho" w:cs="Arial" w:hint="eastAsia"/>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lang w:eastAsia="ko-KR"/>
              </w:rPr>
              <w:t>CA_n1-n78-n79</w:t>
            </w: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eastAsia="ko-KR"/>
              </w:rPr>
              <w:t>1950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eastAsia="ko-KR"/>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eastAsia="ko-KR"/>
              </w:rPr>
              <w:t>2140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eastAsia="ko-KR"/>
              </w:rPr>
              <w:t>3410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eastAsia="ko-KR"/>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eastAsia="ko-KR"/>
              </w:rPr>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eastAsia="ko-KR"/>
              </w:rPr>
              <w:t>3410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eastAsia="ko-KR"/>
              </w:rPr>
              <w:t>40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eastAsia="ko-KR"/>
              </w:rPr>
              <w:t>4870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Malgun Gothic"/>
                <w:lang w:eastAsia="ko-KR"/>
              </w:rPr>
              <w:t>15.9</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Malgun Gothic"/>
                <w:lang w:eastAsia="ko-KR"/>
              </w:rPr>
              <w:t>IMD</w:t>
            </w:r>
            <w:r w:rsidRPr="00D462F1">
              <w:t>3</w:t>
            </w:r>
            <w:r w:rsidRPr="00D462F1">
              <w:rPr>
                <w:rFonts w:eastAsia="Yu Mincho"/>
                <w:vertAlign w:val="superscript"/>
                <w:lang w:eastAsia="ja-JP"/>
              </w:rPr>
              <w:t>1,3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eastAsia="ko-KR"/>
              </w:rPr>
              <w:t>1950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eastAsia="ko-KR"/>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eastAsia="ko-KR"/>
              </w:rPr>
              <w:t>2140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eastAsia="ko-KR"/>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eastAsia="ko-KR"/>
              </w:rPr>
              <w:t>3490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Malgun Gothic"/>
                <w:lang w:eastAsia="ko-KR"/>
              </w:rPr>
              <w:t>4.6</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Malgun Gothic"/>
                <w:lang w:eastAsia="ko-KR"/>
              </w:rPr>
              <w:t>IMD5</w:t>
            </w:r>
            <w:r w:rsidRPr="00D462F1">
              <w:rPr>
                <w:rFonts w:eastAsia="Yu Mincho"/>
                <w:vertAlign w:val="superscript"/>
                <w:lang w:eastAsia="ja-JP"/>
              </w:rPr>
              <w:t>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eastAsia="ko-KR"/>
              </w:rPr>
              <w:t>4670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eastAsia="ko-KR"/>
              </w:rPr>
              <w:t>40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eastAsia="ko-KR"/>
              </w:rPr>
              <w:t>216</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eastAsia="ko-KR"/>
              </w:rPr>
              <w:t>4670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eastAsia="Yu Mincho" w:hint="eastAsia"/>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Yu Mincho" w:hint="eastAsia"/>
                <w:lang w:eastAsia="ja-JP"/>
              </w:rPr>
              <w:t>15.6</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Yu Mincho" w:hint="eastAsia"/>
                <w:lang w:eastAsia="ja-JP"/>
              </w:rPr>
              <w:t>IMD</w:t>
            </w:r>
            <w:r w:rsidRPr="00D462F1">
              <w:t>3</w:t>
            </w:r>
            <w:r w:rsidRPr="00D462F1">
              <w:rPr>
                <w:rFonts w:eastAsia="Yu Mincho"/>
                <w:vertAlign w:val="superscript"/>
                <w:lang w:eastAsia="ja-JP"/>
              </w:rPr>
              <w:t>1,2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eastAsia="Yu Mincho" w:hint="eastAsia"/>
                <w:lang w:eastAsia="ja-JP"/>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eastAsia="ko-KR"/>
              </w:rPr>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Yu Mincho" w:hint="eastAsia"/>
                <w:lang w:eastAsia="ja-JP"/>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Yu Mincho" w:hint="eastAsia"/>
                <w:lang w:eastAsia="ja-JP"/>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eastAsia="Yu Mincho" w:hint="eastAsia"/>
                <w:lang w:eastAsia="ja-JP"/>
              </w:rPr>
              <w:t>40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eastAsia="ko-KR"/>
              </w:rPr>
              <w:t>216</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Yu Mincho" w:cs="Arial" w:hint="eastAsia"/>
                <w:lang w:eastAsia="ja-JP"/>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D462F1">
              <w:rPr>
                <w:color w:val="000000"/>
                <w:lang w:eastAsia="zh-CN"/>
              </w:rPr>
              <w:t>CA_n1-n78-n102</w:t>
            </w: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sidRPr="00D462F1">
              <w:rPr>
                <w:rFonts w:cs="Arial"/>
                <w:color w:val="000000"/>
                <w:szCs w:val="18"/>
              </w:rPr>
              <w:t>1970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rPr>
                <w:lang w:val="en-US" w:eastAsia="ko-KR"/>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cs="Arial"/>
                <w:lang w:eastAsia="ja-JP"/>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sidRPr="00D462F1">
              <w:rPr>
                <w:rFonts w:cs="Arial"/>
                <w:color w:val="000000"/>
                <w:szCs w:val="18"/>
              </w:rPr>
              <w:t>3320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sidRPr="00D462F1">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cs="Arial"/>
                <w:lang w:eastAsia="ja-JP"/>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n102</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40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sidRPr="00D462F1">
              <w:rPr>
                <w:rFonts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cs="Arial"/>
                <w:lang w:eastAsia="ja-JP"/>
              </w:rPr>
            </w:pPr>
            <w:r w:rsidRPr="00590AEE">
              <w:t>N/A</w:t>
            </w:r>
            <w:r>
              <w:rPr>
                <w:vertAlign w:val="superscript"/>
              </w:rPr>
              <w:t>12</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cs="Arial"/>
                <w:lang w:eastAsia="ja-JP"/>
              </w:rPr>
            </w:pPr>
            <w:r w:rsidRPr="00D462F1">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sidRPr="00D462F1">
              <w:rPr>
                <w:rFonts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cs="Arial"/>
                <w:lang w:eastAsia="ja-JP"/>
              </w:rPr>
            </w:pPr>
            <w:r w:rsidRPr="00D462F1">
              <w:t>29.9</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cs="Arial"/>
                <w:lang w:eastAsia="ja-JP"/>
              </w:rPr>
            </w:pPr>
            <w:r w:rsidRPr="00D462F1">
              <w:t>IMD2</w:t>
            </w:r>
            <w:r w:rsidRPr="00D462F1">
              <w:rPr>
                <w:vertAlign w:val="superscript"/>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sidRPr="00D462F1">
              <w:rPr>
                <w:rFonts w:cs="Arial"/>
                <w:color w:val="000000"/>
                <w:szCs w:val="18"/>
              </w:rPr>
              <w:t>3790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sidRPr="00D462F1">
              <w:rPr>
                <w:rFonts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cs="Arial"/>
                <w:lang w:eastAsia="ja-JP"/>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n102</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sidRPr="00D462F1">
              <w:rPr>
                <w:rFonts w:cs="Arial"/>
                <w:color w:val="000000"/>
                <w:szCs w:val="18"/>
              </w:rPr>
              <w:t>5945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lang w:eastAsia="ja-JP"/>
              </w:rPr>
            </w:pPr>
            <w:r w:rsidRPr="00D462F1">
              <w:t>40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ko-KR"/>
              </w:rPr>
            </w:pPr>
            <w:r w:rsidRPr="00D462F1">
              <w:t>216</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sidRPr="00D462F1">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eastAsia="Yu Mincho" w:cs="Arial"/>
                <w:lang w:eastAsia="ja-JP"/>
              </w:rPr>
            </w:pPr>
            <w:r w:rsidRPr="00D462F1">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D462F1">
              <w:rPr>
                <w:rFonts w:eastAsia="SimSun"/>
                <w:color w:val="000000"/>
                <w:lang w:eastAsia="zh-CN"/>
              </w:rPr>
              <w:t>CA_n1-n78-n105</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color w:val="000000"/>
                <w:szCs w:val="18"/>
              </w:rPr>
            </w:pPr>
            <w:r w:rsidRPr="00D462F1">
              <w:rPr>
                <w:rFonts w:cs="Arial"/>
                <w:color w:val="000000"/>
                <w:szCs w:val="18"/>
              </w:rPr>
              <w:t>1970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color w:val="000000"/>
                <w:szCs w:val="18"/>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color w:val="000000"/>
                <w:szCs w:val="18"/>
              </w:rPr>
            </w:pPr>
            <w:r w:rsidRPr="00D462F1">
              <w:rPr>
                <w:rFonts w:cs="Arial"/>
                <w:color w:val="000000"/>
                <w:szCs w:val="18"/>
              </w:rPr>
              <w:t>3305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50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color w:val="000000"/>
                <w:szCs w:val="18"/>
              </w:rPr>
            </w:pPr>
            <w:r w:rsidRPr="00D462F1">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color w:val="000000"/>
                <w:szCs w:val="18"/>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15.2</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color w:val="000000"/>
                <w:szCs w:val="18"/>
              </w:rPr>
            </w:pPr>
            <w:r w:rsidRPr="00D462F1">
              <w:rPr>
                <w:rFonts w:cs="Arial"/>
                <w:color w:val="000000"/>
                <w:szCs w:val="18"/>
              </w:rPr>
              <w:t>1970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color w:val="000000"/>
                <w:szCs w:val="18"/>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color w:val="000000"/>
                <w:szCs w:val="18"/>
              </w:rPr>
            </w:pPr>
            <w:r w:rsidRPr="00D462F1">
              <w:rPr>
                <w:rFonts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15.7</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color w:val="000000"/>
                <w:szCs w:val="18"/>
              </w:rPr>
            </w:pPr>
            <w:r w:rsidRPr="00D462F1">
              <w:rPr>
                <w:rFonts w:cs="Arial"/>
                <w:color w:val="000000"/>
                <w:szCs w:val="18"/>
              </w:rPr>
              <w:t>686</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color w:val="000000"/>
                <w:szCs w:val="18"/>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color w:val="000000"/>
                <w:szCs w:val="18"/>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15.7</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color w:val="000000"/>
                <w:szCs w:val="18"/>
              </w:rPr>
            </w:pPr>
            <w:r w:rsidRPr="00D462F1">
              <w:rPr>
                <w:rFonts w:cs="Arial"/>
                <w:color w:val="000000"/>
                <w:szCs w:val="18"/>
              </w:rPr>
              <w:t>3532</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50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color w:val="000000"/>
                <w:szCs w:val="18"/>
              </w:rPr>
            </w:pPr>
            <w:r w:rsidRPr="00D462F1">
              <w:rPr>
                <w:rFonts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color w:val="000000"/>
                <w:szCs w:val="18"/>
              </w:rPr>
            </w:pPr>
            <w:r w:rsidRPr="00D462F1">
              <w:rPr>
                <w:rFonts w:cs="Arial"/>
                <w:color w:val="000000"/>
                <w:szCs w:val="18"/>
              </w:rPr>
              <w:t>686</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color w:val="000000"/>
                <w:szCs w:val="18"/>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pPr>
            <w:r w:rsidRPr="00D462F1">
              <w:t>CA_n2-n5-n30</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szCs w:val="18"/>
              </w:rPr>
            </w:pPr>
            <w:r w:rsidRPr="00D462F1">
              <w:rPr>
                <w:szCs w:val="18"/>
              </w:rPr>
              <w:t>n2</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szCs w:val="18"/>
              </w:rPr>
            </w:pPr>
            <w:r w:rsidRPr="00D462F1">
              <w:rPr>
                <w:szCs w:val="18"/>
              </w:rPr>
              <w:t>1870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szCs w:val="18"/>
              </w:rPr>
            </w:pPr>
            <w:r w:rsidRPr="00D462F1">
              <w:rPr>
                <w:szCs w:val="18"/>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szCs w:val="18"/>
              </w:rPr>
            </w:pPr>
            <w:r w:rsidRPr="00D462F1">
              <w:rPr>
                <w:szCs w:val="18"/>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szCs w:val="18"/>
              </w:rPr>
            </w:pPr>
            <w:r w:rsidRPr="00D462F1">
              <w:rPr>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szCs w:val="18"/>
              </w:rPr>
            </w:pPr>
            <w:r w:rsidRPr="00D462F1">
              <w:rPr>
                <w:szCs w:val="18"/>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szCs w:val="18"/>
              </w:rPr>
            </w:pPr>
            <w:r w:rsidRPr="00D462F1">
              <w:rPr>
                <w:szCs w:val="18"/>
              </w:rPr>
              <w:t>n5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szCs w:val="18"/>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szCs w:val="18"/>
              </w:rPr>
            </w:pPr>
            <w:r w:rsidRPr="00D462F1">
              <w:rPr>
                <w:szCs w:val="18"/>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szCs w:val="18"/>
              </w:rPr>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szCs w:val="18"/>
              </w:rPr>
            </w:pPr>
            <w:r w:rsidRPr="00D462F1">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szCs w:val="18"/>
              </w:rPr>
            </w:pPr>
            <w:r w:rsidRPr="00D462F1">
              <w:rPr>
                <w:lang w:val="en-US" w:eastAsia="zh-CN"/>
              </w:rPr>
              <w:t>9.7</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IMD4</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szCs w:val="18"/>
              </w:rPr>
            </w:pPr>
            <w:r w:rsidRPr="00D462F1">
              <w:rPr>
                <w:szCs w:val="18"/>
              </w:rPr>
              <w:t>n30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szCs w:val="18"/>
              </w:rPr>
            </w:pPr>
            <w:r w:rsidRPr="00D462F1">
              <w:rPr>
                <w:lang w:val="en-US" w:eastAsia="zh-CN"/>
              </w:rPr>
              <w:t>2310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szCs w:val="18"/>
              </w:rPr>
            </w:pPr>
            <w:r w:rsidRPr="00D462F1">
              <w:rPr>
                <w:rFonts w:cs="Arial" w:hint="eastAsia"/>
                <w:lang w:val="en-US"/>
              </w:rPr>
              <w:t>10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szCs w:val="18"/>
              </w:rPr>
            </w:pPr>
            <w:r w:rsidRPr="00D462F1">
              <w:rPr>
                <w:rFonts w:cs="Arial"/>
                <w:lang w:val="en-US"/>
              </w:rPr>
              <w:t>50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szCs w:val="18"/>
              </w:rPr>
            </w:pPr>
            <w:r w:rsidRPr="00D462F1">
              <w:rPr>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szCs w:val="18"/>
              </w:rPr>
            </w:pPr>
            <w:r w:rsidRPr="00D462F1">
              <w:rPr>
                <w:szCs w:val="18"/>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pPr>
            <w:r w:rsidRPr="00D462F1">
              <w:rPr>
                <w:rFonts w:eastAsia="DengXian"/>
                <w:lang w:val="en-US" w:eastAsia="zh-CN"/>
              </w:rPr>
              <w:t>CA_n2-n5-n41</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szCs w:val="18"/>
              </w:rPr>
            </w:pPr>
            <w:r w:rsidRPr="00D462F1">
              <w:rPr>
                <w:rFonts w:cs="Arial"/>
              </w:rPr>
              <w:t>n2</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rPr>
              <w:t>1855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rPr>
            </w:pPr>
            <w:r w:rsidRPr="00D462F1">
              <w:rPr>
                <w:rFonts w:cs="Arial"/>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rPr>
            </w:pPr>
            <w:r w:rsidRPr="00D462F1">
              <w:rPr>
                <w:rFonts w:cs="Arial"/>
              </w:rPr>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rPr>
              <w:t>1935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szCs w:val="18"/>
              </w:rPr>
            </w:pPr>
            <w:r w:rsidRPr="00D462F1">
              <w:rPr>
                <w:rFonts w:cs="Arial"/>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szCs w:val="18"/>
              </w:rPr>
            </w:pPr>
            <w:r w:rsidRPr="00D462F1">
              <w:rPr>
                <w:rFonts w:cs="Arial"/>
              </w:rPr>
              <w:t>n5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rPr>
              <w:t>830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rPr>
            </w:pPr>
            <w:r w:rsidRPr="00D462F1">
              <w:rPr>
                <w:rFonts w:cs="Arial"/>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rPr>
            </w:pPr>
            <w:r w:rsidRPr="00D462F1">
              <w:rPr>
                <w:rFonts w:cs="Arial"/>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rPr>
              <w:t>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szCs w:val="18"/>
              </w:rPr>
            </w:pPr>
            <w:r w:rsidRPr="00D462F1">
              <w:rPr>
                <w:rFonts w:cs="Arial"/>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szCs w:val="18"/>
              </w:rPr>
            </w:pPr>
            <w:r w:rsidRPr="00D462F1">
              <w:rPr>
                <w:rFonts w:cs="Arial"/>
              </w:rPr>
              <w:t>n41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rPr>
            </w:pPr>
            <w:r w:rsidRPr="00D462F1">
              <w:rPr>
                <w:rFonts w:cs="Arial"/>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rPr>
              <w:t>2685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szCs w:val="18"/>
              </w:rPr>
            </w:pPr>
            <w:r w:rsidRPr="00D462F1">
              <w:rPr>
                <w:rFonts w:cs="Arial"/>
              </w:rPr>
              <w:t>30.0</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lang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IMD</w:t>
            </w:r>
            <w:r w:rsidRPr="00D462F1">
              <w:rPr>
                <w:rFonts w:eastAsia="SimSun" w:hint="eastAsia"/>
                <w:lang w:val="en-US" w:eastAsia="zh-CN"/>
              </w:rPr>
              <w:t>2</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pPr>
            <w:r w:rsidRPr="00D462F1">
              <w:rPr>
                <w:rFonts w:cs="Arial"/>
                <w:szCs w:val="18"/>
                <w:lang w:eastAsia="ja-JP"/>
              </w:rPr>
              <w:t>CA_n2-n5-n48</w:t>
            </w: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szCs w:val="18"/>
              </w:rPr>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lang w:val="en-US" w:eastAsia="zh-CN"/>
              </w:rPr>
              <w:t>1</w:t>
            </w:r>
            <w:r w:rsidRPr="00D462F1">
              <w:rPr>
                <w:rFonts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szCs w:val="18"/>
              </w:rPr>
            </w:pPr>
            <w:r w:rsidRPr="00D462F1">
              <w:rPr>
                <w:rFonts w:cs="Arial" w:hint="eastAsia"/>
                <w:szCs w:val="18"/>
                <w:lang w:eastAsia="zh-CN"/>
              </w:rPr>
              <w:t>1</w:t>
            </w:r>
            <w:r w:rsidRPr="00D462F1">
              <w:rPr>
                <w:rFonts w:cs="Arial"/>
                <w:szCs w:val="18"/>
                <w:lang w:eastAsia="zh-CN"/>
              </w:rPr>
              <w:t>5.6</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ja-JP"/>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szCs w:val="18"/>
              </w:rPr>
            </w:pPr>
            <w:r w:rsidRPr="00D462F1">
              <w:rPr>
                <w:rFonts w:cs="Arial"/>
                <w:szCs w:val="18"/>
                <w:lang w:eastAsia="ja-JP"/>
              </w:rPr>
              <w:t>n5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lang w:val="en-US" w:eastAsia="zh-CN"/>
              </w:rPr>
              <w:t>8</w:t>
            </w:r>
            <w:r w:rsidRPr="00D462F1">
              <w:rPr>
                <w:rFonts w:cs="Arial"/>
                <w:lang w:val="en-US" w:eastAsia="zh-CN"/>
              </w:rPr>
              <w:t>39</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lang w:val="en-US" w:eastAsia="zh-CN"/>
              </w:rPr>
              <w:t>8</w:t>
            </w:r>
            <w:r w:rsidRPr="00D462F1">
              <w:rPr>
                <w:rFonts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 xml:space="preserve"> 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szCs w:val="18"/>
              </w:rPr>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lang w:val="en-US" w:eastAsia="zh-CN"/>
              </w:rPr>
              <w:t>3</w:t>
            </w:r>
            <w:r w:rsidRPr="00D462F1">
              <w:rPr>
                <w:rFonts w:cs="Arial"/>
                <w:lang w:val="en-US" w:eastAsia="zh-CN"/>
              </w:rPr>
              <w:t>640</w:t>
            </w:r>
          </w:p>
        </w:tc>
        <w:tc>
          <w:tcPr>
            <w:tcW w:w="964" w:type="dxa"/>
            <w:tcBorders>
              <w:top w:val="single" w:sz="4" w:space="0" w:color="auto"/>
              <w:left w:val="single" w:sz="4" w:space="0" w:color="auto"/>
              <w:right w:val="single" w:sz="4" w:space="0" w:color="auto"/>
            </w:tcBorders>
            <w:shd w:val="clear" w:color="auto" w:fill="auto"/>
          </w:tcPr>
          <w:p w:rsidR="007A5175" w:rsidRPr="00D462F1" w:rsidRDefault="007A5175" w:rsidP="00A9301F">
            <w:pPr>
              <w:pStyle w:val="TAC"/>
              <w:rPr>
                <w:rFonts w:cs="Arial"/>
                <w:lang w:val="en-US"/>
              </w:rPr>
            </w:pPr>
            <w:r>
              <w:rPr>
                <w:rFonts w:cs="Arial"/>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rsidR="007A5175" w:rsidRPr="00D462F1" w:rsidRDefault="007A5175" w:rsidP="00A9301F">
            <w:pPr>
              <w:pStyle w:val="TAC"/>
              <w:rPr>
                <w:rFonts w:cs="Arial"/>
                <w:lang w:val="en-US"/>
              </w:rPr>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lang w:val="en-US" w:eastAsia="zh-CN"/>
              </w:rPr>
              <w:t>3</w:t>
            </w:r>
            <w:r w:rsidRPr="00D462F1">
              <w:rPr>
                <w:rFonts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szCs w:val="18"/>
              </w:rPr>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szCs w:val="18"/>
                <w:lang w:eastAsia="zh-CN"/>
              </w:rPr>
              <w:t>1</w:t>
            </w:r>
            <w:r w:rsidRPr="00D462F1">
              <w:rPr>
                <w:rFonts w:cs="Arial"/>
                <w:szCs w:val="18"/>
                <w:lang w:eastAsia="zh-CN"/>
              </w:rPr>
              <w:t>905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szCs w:val="18"/>
                <w:lang w:eastAsia="zh-CN"/>
              </w:rPr>
              <w:t>1</w:t>
            </w:r>
            <w:r w:rsidRPr="00D462F1">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szCs w:val="18"/>
              </w:rPr>
            </w:pPr>
            <w:r w:rsidRPr="00D462F1">
              <w:rPr>
                <w:rFonts w:cs="Arial"/>
                <w:szCs w:val="18"/>
                <w:lang w:eastAsia="ja-JP"/>
              </w:rPr>
              <w:t>n5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szCs w:val="18"/>
                <w:lang w:eastAsia="zh-CN"/>
              </w:rPr>
              <w:t>8</w:t>
            </w:r>
            <w:r w:rsidRPr="00D462F1">
              <w:rPr>
                <w:rFonts w:cs="Arial"/>
                <w:szCs w:val="18"/>
                <w:lang w:eastAsia="zh-CN"/>
              </w:rPr>
              <w:t>44</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szCs w:val="18"/>
                <w:lang w:eastAsia="zh-CN"/>
              </w:rPr>
              <w:t>8</w:t>
            </w:r>
            <w:r w:rsidRPr="00D462F1">
              <w:rPr>
                <w:rFonts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ja-JP"/>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szCs w:val="18"/>
              </w:rPr>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rPr>
            </w:pPr>
            <w:r>
              <w:rPr>
                <w:rFonts w:cs="Arial"/>
                <w:szCs w:val="18"/>
                <w:lang w:eastAsia="ja-JP"/>
              </w:rPr>
              <w:t xml:space="preserve">10 </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rPr>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szCs w:val="18"/>
                <w:lang w:eastAsia="zh-CN"/>
              </w:rPr>
              <w:t>3</w:t>
            </w:r>
            <w:r w:rsidRPr="00D462F1">
              <w:rPr>
                <w:rFonts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szCs w:val="18"/>
              </w:rPr>
            </w:pPr>
            <w:r w:rsidRPr="00D462F1">
              <w:rPr>
                <w:rFonts w:cs="Arial"/>
                <w:szCs w:val="18"/>
                <w:lang w:eastAsia="zh-CN"/>
              </w:rPr>
              <w:t>16.6</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ja-JP"/>
              </w:rPr>
              <w:t>IMD3</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lang w:val="en-US" w:eastAsia="zh-CN"/>
              </w:rPr>
            </w:pPr>
            <w:r w:rsidRPr="00D462F1">
              <w:t>CA_n2-n5-n66</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szCs w:val="18"/>
              </w:rPr>
              <w:t>n2</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szCs w:val="18"/>
              </w:rPr>
              <w:t>1900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szCs w:val="18"/>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szCs w:val="18"/>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szCs w:val="18"/>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szCs w:val="18"/>
              </w:rPr>
              <w:t>n5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szCs w:val="18"/>
              </w:rPr>
              <w:t>830</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szCs w:val="18"/>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szCs w:val="18"/>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szCs w:val="18"/>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szCs w:val="18"/>
              </w:rPr>
              <w:t>n66</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szCs w:val="18"/>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7.2</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IMD4</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r w:rsidRPr="00D462F1">
              <w:rPr>
                <w:rFonts w:cs="Arial"/>
                <w:szCs w:val="22"/>
                <w:lang w:val="en-US" w:eastAsia="zh-CN"/>
              </w:rPr>
              <w:t>CA_n2-n5-n77</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1907.5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1987.5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t>n5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887.5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3.8</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IMD5</w:t>
            </w:r>
            <w:r w:rsidRPr="00D462F1">
              <w:rPr>
                <w:vertAlign w:val="superscript"/>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3305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 xml:space="preserve">10 </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 xml:space="preserve">50 </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1987</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16.5</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IMD3</w:t>
            </w:r>
            <w:r w:rsidRPr="00D462F1">
              <w:rPr>
                <w:vertAlign w:val="superscript"/>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t>n5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846.5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3680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 xml:space="preserve">10 </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 xml:space="preserve">50 </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3680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1880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t>n5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830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16.0</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IMD3</w:t>
            </w:r>
            <w:r w:rsidRPr="00D462F1">
              <w:rPr>
                <w:vertAlign w:val="superscript"/>
              </w:rPr>
              <w:t>1</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pPr>
            <w:r w:rsidRPr="00D462F1">
              <w:rPr>
                <w:rFonts w:cs="Arial"/>
                <w:szCs w:val="18"/>
                <w:lang w:eastAsia="ja-JP"/>
              </w:rPr>
              <w:t>CA_n2-n12-n30</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t>n2</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zh-CN"/>
              </w:rPr>
            </w:pPr>
            <w:r w:rsidRPr="00D462F1">
              <w:t>1885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zh-CN"/>
              </w:rPr>
            </w:pPr>
            <w:r w:rsidRPr="00D462F1">
              <w:t>1965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t>n12</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zh-CN"/>
              </w:rPr>
            </w:pPr>
            <w:r w:rsidRPr="00D462F1">
              <w:t>708.5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zh-CN"/>
              </w:rPr>
            </w:pPr>
            <w:r w:rsidRPr="00D462F1">
              <w:t>738.5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t>n30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zh-CN"/>
              </w:rPr>
            </w:pPr>
            <w:r w:rsidRPr="00D462F1">
              <w:t>2353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t>12.0</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ja-JP"/>
              </w:rPr>
            </w:pPr>
            <w:r w:rsidRPr="00D462F1">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t>IMD4</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pPr>
            <w:r w:rsidRPr="008523D2">
              <w:rPr>
                <w:rFonts w:eastAsia="DengXian"/>
                <w:lang w:eastAsia="zh-CN"/>
              </w:rPr>
              <w:t>CA_n2-n12-n71</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8523D2">
              <w:rPr>
                <w:color w:val="000000"/>
              </w:rPr>
              <w:t>n2</w:t>
            </w:r>
          </w:p>
        </w:tc>
        <w:tc>
          <w:tcPr>
            <w:tcW w:w="960" w:type="dxa"/>
            <w:tcBorders>
              <w:top w:val="single" w:sz="4" w:space="0" w:color="auto"/>
              <w:left w:val="single" w:sz="4" w:space="0" w:color="auto"/>
              <w:right w:val="single" w:sz="4" w:space="0" w:color="auto"/>
            </w:tcBorders>
          </w:tcPr>
          <w:p w:rsidR="007A5175" w:rsidRDefault="007A5175" w:rsidP="00A9301F">
            <w:pPr>
              <w:pStyle w:val="TAC"/>
              <w:rPr>
                <w:rFonts w:cs="Arial"/>
                <w:color w:val="000000"/>
                <w:szCs w:val="18"/>
              </w:rPr>
            </w:pPr>
            <w:r w:rsidRPr="008523D2">
              <w:rPr>
                <w:lang w:eastAsia="zh-CN"/>
              </w:rPr>
              <w:t>1907.5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cs="Arial"/>
                <w:szCs w:val="18"/>
                <w:lang w:eastAsia="ko-KR"/>
              </w:rPr>
              <w:t>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rFonts w:cs="Arial"/>
                <w:szCs w:val="18"/>
                <w:lang w:eastAsia="ko-KR"/>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8523D2">
              <w:rPr>
                <w:color w:val="000000"/>
                <w:lang w:eastAsia="zh-CN"/>
              </w:rPr>
              <w:t>n12</w:t>
            </w:r>
          </w:p>
        </w:tc>
        <w:tc>
          <w:tcPr>
            <w:tcW w:w="960" w:type="dxa"/>
            <w:tcBorders>
              <w:top w:val="single" w:sz="4" w:space="0" w:color="auto"/>
              <w:left w:val="single" w:sz="4" w:space="0" w:color="auto"/>
              <w:right w:val="single" w:sz="4" w:space="0" w:color="auto"/>
            </w:tcBorders>
          </w:tcPr>
          <w:p w:rsidR="007A5175" w:rsidRDefault="007A5175" w:rsidP="00A9301F">
            <w:pPr>
              <w:pStyle w:val="TAC"/>
              <w:rPr>
                <w:rFonts w:cs="Arial"/>
                <w:color w:val="000000"/>
                <w:szCs w:val="18"/>
              </w:rPr>
            </w:pPr>
            <w:r w:rsidRPr="008523D2">
              <w:rPr>
                <w:rFonts w:cs="Arial"/>
                <w:szCs w:val="18"/>
                <w:lang w:eastAsia="ko-KR"/>
              </w:rP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8523D2">
              <w:rPr>
                <w:rFonts w:cs="Arial"/>
                <w:szCs w:val="18"/>
                <w:lang w:eastAsia="ko-KR"/>
              </w:rPr>
              <w:t>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rFonts w:cs="Arial"/>
                <w:szCs w:val="18"/>
                <w:lang w:eastAsia="ko-KR"/>
              </w:rP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lang w:eastAsia="zh-CN"/>
              </w:rPr>
              <w:t>743.5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cs="Arial"/>
              </w:rPr>
              <w:t>4.2</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t>IMD5</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8523D2">
              <w:rPr>
                <w:color w:val="000000"/>
              </w:rPr>
              <w:t>n71</w:t>
            </w:r>
          </w:p>
        </w:tc>
        <w:tc>
          <w:tcPr>
            <w:tcW w:w="960" w:type="dxa"/>
            <w:tcBorders>
              <w:top w:val="single" w:sz="4" w:space="0" w:color="auto"/>
              <w:left w:val="single" w:sz="4" w:space="0" w:color="auto"/>
              <w:right w:val="single" w:sz="4" w:space="0" w:color="auto"/>
            </w:tcBorders>
          </w:tcPr>
          <w:p w:rsidR="007A5175" w:rsidRDefault="007A5175" w:rsidP="00A9301F">
            <w:pPr>
              <w:pStyle w:val="TAC"/>
              <w:rPr>
                <w:rFonts w:cs="Arial"/>
                <w:color w:val="000000"/>
                <w:szCs w:val="18"/>
              </w:rPr>
            </w:pPr>
            <w:r w:rsidRPr="008523D2">
              <w:rPr>
                <w:lang w:eastAsia="zh-CN"/>
              </w:rPr>
              <w:t>665.5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t>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lang w:eastAsia="zh-CN"/>
              </w:rPr>
              <w:t>649.5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r w:rsidRPr="00D462F1">
              <w:rPr>
                <w:rFonts w:cs="Arial"/>
                <w:szCs w:val="22"/>
                <w:lang w:val="en-US" w:eastAsia="zh-CN"/>
              </w:rPr>
              <w:lastRenderedPageBreak/>
              <w:t>CA_n2-n12-n77</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16.5</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IMD3</w:t>
            </w:r>
            <w:r w:rsidRPr="00D462F1">
              <w:rPr>
                <w:vertAlign w:val="superscript"/>
              </w:rPr>
              <w:t>2</w:t>
            </w:r>
            <w:r>
              <w:rPr>
                <w:vertAlign w:val="superscript"/>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t>n12</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707.5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3375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3375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1900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1980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t>n12</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707.5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3315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16.0</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IMD3</w:t>
            </w:r>
            <w:r w:rsidRPr="00D462F1">
              <w:rPr>
                <w:vertAlign w:val="superscript"/>
              </w:rPr>
              <w:t>1,2</w:t>
            </w:r>
            <w:r>
              <w:rPr>
                <w:vertAlign w:val="superscript"/>
              </w:rPr>
              <w:t>,5</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2</w:t>
            </w:r>
            <w:r w:rsidRPr="00D462F1">
              <w:rPr>
                <w:rFonts w:cs="Arial" w:hint="eastAsia"/>
                <w:bCs/>
                <w:lang w:val="en-US" w:eastAsia="zh-CN"/>
              </w:rPr>
              <w:t>-</w:t>
            </w:r>
            <w:r w:rsidRPr="00D462F1">
              <w:rPr>
                <w:rFonts w:cs="Arial"/>
                <w:bCs/>
                <w:lang w:val="en-US"/>
              </w:rPr>
              <w:t>n14-n66</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zh-CN"/>
              </w:rPr>
              <w:t>n</w:t>
            </w:r>
            <w:r w:rsidRPr="00D462F1">
              <w:rPr>
                <w:rFonts w:cs="Arial"/>
                <w:szCs w:val="18"/>
              </w:rPr>
              <w:t>2</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szCs w:val="18"/>
              </w:rPr>
              <w:t>1874</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szCs w:val="18"/>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szCs w:val="18"/>
                <w:lang w:val="sv-SE"/>
              </w:rPr>
              <w:t>n</w:t>
            </w:r>
            <w:r w:rsidRPr="00D462F1">
              <w:rPr>
                <w:rFonts w:cs="Arial"/>
                <w:szCs w:val="18"/>
              </w:rPr>
              <w:t>14</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szCs w:val="18"/>
              </w:rPr>
              <w:t>793</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szCs w:val="18"/>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szCs w:val="18"/>
              </w:rPr>
              <w:t>n66</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7.6</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szCs w:val="18"/>
              </w:rPr>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zh-CN"/>
              </w:rPr>
              <w:t>n</w:t>
            </w:r>
            <w:r w:rsidRPr="00D462F1">
              <w:rPr>
                <w:rFonts w:cs="Arial"/>
                <w:szCs w:val="18"/>
              </w:rPr>
              <w:t>2</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rPr>
              <w:t>7.2</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szCs w:val="18"/>
              </w:rPr>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szCs w:val="18"/>
                <w:lang w:val="sv-SE"/>
              </w:rPr>
              <w:t>n</w:t>
            </w:r>
            <w:r w:rsidRPr="00D462F1">
              <w:rPr>
                <w:rFonts w:cs="Arial"/>
                <w:szCs w:val="18"/>
              </w:rPr>
              <w:t>14</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793</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szCs w:val="18"/>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szCs w:val="18"/>
              </w:rPr>
              <w:t>n66</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1770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rPr>
                <w:rFonts w:cs="Arial"/>
                <w:szCs w:val="18"/>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r w:rsidRPr="00D462F1">
              <w:rPr>
                <w:rFonts w:cs="Arial"/>
                <w:szCs w:val="22"/>
                <w:lang w:val="en-US" w:eastAsia="zh-CN"/>
              </w:rPr>
              <w:t>CA_n2-n14-n77</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n2</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1954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16.5</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n14</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793</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n77</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3540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n2</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1880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n14</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793</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n77</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3466</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16.0</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IMD3</w:t>
            </w:r>
            <w:r w:rsidRPr="00D462F1">
              <w:rPr>
                <w:vertAlign w:val="superscript"/>
              </w:rPr>
              <w:t>1</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r w:rsidRPr="00D462F1">
              <w:rPr>
                <w:rFonts w:cs="Arial"/>
                <w:szCs w:val="22"/>
                <w:lang w:val="en-US" w:eastAsia="zh-CN"/>
              </w:rPr>
              <w:t>CA_n2-n30-n77</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1986</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8.6</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IMD4</w:t>
            </w:r>
            <w:r w:rsidRPr="00D462F1">
              <w:rPr>
                <w:vertAlign w:val="superscript"/>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t>n30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2312</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2357</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3305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1905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1985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t>n30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2354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10.6</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IMD4</w:t>
            </w:r>
            <w:r w:rsidRPr="00D462F1">
              <w:rPr>
                <w:vertAlign w:val="superscript"/>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3361</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3361</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n2</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1860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n30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2354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3.4</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n77</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3967</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3967</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1870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1950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t>n30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2310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29.4</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D462F1">
              <w:t>IMD2</w:t>
            </w:r>
            <w:r w:rsidRPr="00D462F1">
              <w:rPr>
                <w:vertAlign w:val="superscript"/>
              </w:rPr>
              <w:t>2,5</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r w:rsidRPr="00D462F1">
              <w:rPr>
                <w:rFonts w:cs="Arial"/>
                <w:szCs w:val="18"/>
                <w:lang w:eastAsia="ja-JP"/>
              </w:rPr>
              <w:t>CA_n2-n48-n66</w:t>
            </w: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1855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t>1935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shd w:val="clear" w:color="auto" w:fill="auto"/>
          </w:tcPr>
          <w:p w:rsidR="007A5175" w:rsidRPr="00D462F1" w:rsidRDefault="007A5175" w:rsidP="00A9301F">
            <w:pPr>
              <w:pStyle w:val="TAC"/>
            </w:pPr>
            <w:r>
              <w:rPr>
                <w:rFonts w:cs="Arial"/>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rsidR="007A5175" w:rsidRPr="00D462F1" w:rsidRDefault="007A5175" w:rsidP="00A9301F">
            <w:pPr>
              <w:pStyle w:val="TAC"/>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hint="eastAsia"/>
                <w:lang w:val="en-US" w:eastAsia="zh-CN"/>
              </w:rPr>
              <w:t>3</w:t>
            </w:r>
            <w:r w:rsidRPr="00D462F1">
              <w:rPr>
                <w:rFonts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32.0</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 xml:space="preserve">    n66</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hint="eastAsia"/>
                <w:lang w:val="en-US" w:eastAsia="zh-CN"/>
              </w:rPr>
              <w:t>1</w:t>
            </w:r>
            <w:r w:rsidRPr="00D462F1">
              <w:rPr>
                <w:rFonts w:cs="Arial"/>
                <w:lang w:val="en-US" w:eastAsia="zh-CN"/>
              </w:rPr>
              <w:t>770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hint="eastAsia"/>
                <w:lang w:val="en-US" w:eastAsia="zh-CN"/>
              </w:rPr>
              <w:t>2</w:t>
            </w:r>
            <w:r w:rsidRPr="00D462F1">
              <w:rPr>
                <w:rFonts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hint="eastAsia"/>
                <w:szCs w:val="18"/>
                <w:lang w:eastAsia="zh-CN"/>
              </w:rPr>
              <w:t>1</w:t>
            </w:r>
            <w:r w:rsidRPr="00D462F1">
              <w:rPr>
                <w:rFonts w:cs="Arial"/>
                <w:szCs w:val="18"/>
                <w:lang w:eastAsia="zh-CN"/>
              </w:rPr>
              <w:t>905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hint="eastAsia"/>
                <w:szCs w:val="18"/>
                <w:lang w:eastAsia="zh-CN"/>
              </w:rPr>
              <w:t>1</w:t>
            </w:r>
            <w:r w:rsidRPr="00D462F1">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hint="eastAsia"/>
                <w:szCs w:val="18"/>
                <w:lang w:eastAsia="zh-CN"/>
              </w:rPr>
              <w:t>3</w:t>
            </w:r>
            <w:r w:rsidRPr="00D462F1">
              <w:rPr>
                <w:rFonts w:cs="Arial"/>
                <w:szCs w:val="18"/>
                <w:lang w:eastAsia="zh-CN"/>
              </w:rPr>
              <w:t>560</w:t>
            </w:r>
          </w:p>
        </w:tc>
        <w:tc>
          <w:tcPr>
            <w:tcW w:w="964" w:type="dxa"/>
            <w:tcBorders>
              <w:top w:val="single" w:sz="4" w:space="0" w:color="auto"/>
              <w:left w:val="single" w:sz="4" w:space="0" w:color="auto"/>
              <w:right w:val="single" w:sz="4" w:space="0" w:color="auto"/>
            </w:tcBorders>
            <w:shd w:val="clear" w:color="auto" w:fill="auto"/>
          </w:tcPr>
          <w:p w:rsidR="007A5175" w:rsidRPr="00D462F1" w:rsidRDefault="007A5175" w:rsidP="00A9301F">
            <w:pPr>
              <w:pStyle w:val="TAC"/>
            </w:pPr>
            <w:r>
              <w:rPr>
                <w:rFonts w:cs="Arial"/>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rsidR="007A5175" w:rsidRPr="00D462F1" w:rsidRDefault="007A5175" w:rsidP="00A9301F">
            <w:pPr>
              <w:pStyle w:val="TAC"/>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hint="eastAsia"/>
                <w:szCs w:val="18"/>
                <w:lang w:eastAsia="zh-CN"/>
              </w:rPr>
              <w:t>3</w:t>
            </w:r>
            <w:r w:rsidRPr="00D462F1">
              <w:rPr>
                <w:rFonts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n66</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hint="eastAsia"/>
                <w:szCs w:val="18"/>
                <w:lang w:eastAsia="zh-CN"/>
              </w:rPr>
              <w:t>2</w:t>
            </w:r>
            <w:r w:rsidRPr="00D462F1">
              <w:rPr>
                <w:rFonts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12.1</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hint="eastAsia"/>
                <w:szCs w:val="18"/>
                <w:lang w:eastAsia="ja-JP"/>
              </w:rPr>
              <w:t>IM</w:t>
            </w:r>
            <w:r w:rsidRPr="00D462F1">
              <w:rPr>
                <w:rFonts w:cs="Arial"/>
                <w:szCs w:val="18"/>
                <w:lang w:eastAsia="ja-JP"/>
              </w:rPr>
              <w:t>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hint="eastAsia"/>
                <w:szCs w:val="18"/>
                <w:lang w:eastAsia="zh-CN"/>
              </w:rPr>
              <w:t>1</w:t>
            </w:r>
            <w:r w:rsidRPr="00D462F1">
              <w:rPr>
                <w:rFonts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28.3</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IMD2</w:t>
            </w:r>
            <w:r w:rsidRPr="00D462F1">
              <w:rPr>
                <w:rFonts w:cs="Arial"/>
                <w:szCs w:val="18"/>
                <w:vertAlign w:val="superscript"/>
                <w:lang w:eastAsia="ja-JP"/>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zh-CN"/>
              </w:rPr>
              <w:t>n</w:t>
            </w:r>
            <w:r w:rsidRPr="00D462F1">
              <w:rPr>
                <w:rFonts w:cs="Arial" w:hint="eastAsia"/>
                <w:szCs w:val="18"/>
                <w:lang w:eastAsia="zh-CN"/>
              </w:rPr>
              <w:t>4</w:t>
            </w:r>
            <w:r w:rsidRPr="00D462F1">
              <w:rPr>
                <w:rFonts w:cs="Arial"/>
                <w:szCs w:val="18"/>
                <w:lang w:eastAsia="zh-CN"/>
              </w:rPr>
              <w:t>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hint="eastAsia"/>
                <w:szCs w:val="18"/>
                <w:lang w:eastAsia="zh-CN"/>
              </w:rPr>
              <w:t>3</w:t>
            </w:r>
            <w:r w:rsidRPr="00D462F1">
              <w:rPr>
                <w:rFonts w:cs="Arial"/>
                <w:szCs w:val="18"/>
                <w:lang w:eastAsia="zh-CN"/>
              </w:rPr>
              <w:t>695</w:t>
            </w:r>
          </w:p>
        </w:tc>
        <w:tc>
          <w:tcPr>
            <w:tcW w:w="964" w:type="dxa"/>
            <w:tcBorders>
              <w:top w:val="single" w:sz="4" w:space="0" w:color="auto"/>
              <w:left w:val="single" w:sz="4" w:space="0" w:color="auto"/>
              <w:right w:val="single" w:sz="4" w:space="0" w:color="auto"/>
            </w:tcBorders>
            <w:shd w:val="clear" w:color="auto" w:fill="auto"/>
          </w:tcPr>
          <w:p w:rsidR="007A5175" w:rsidRPr="00D462F1" w:rsidRDefault="007A5175" w:rsidP="00A9301F">
            <w:pPr>
              <w:pStyle w:val="TAC"/>
            </w:pPr>
            <w:r>
              <w:rPr>
                <w:rFonts w:cs="Arial"/>
                <w:szCs w:val="18"/>
                <w:lang w:eastAsia="zh-CN"/>
              </w:rPr>
              <w:t xml:space="preserve">10 </w:t>
            </w:r>
          </w:p>
        </w:tc>
        <w:tc>
          <w:tcPr>
            <w:tcW w:w="960" w:type="dxa"/>
            <w:tcBorders>
              <w:top w:val="single" w:sz="4" w:space="0" w:color="auto"/>
              <w:left w:val="single" w:sz="4" w:space="0" w:color="auto"/>
              <w:right w:val="single" w:sz="4" w:space="0" w:color="auto"/>
            </w:tcBorders>
            <w:shd w:val="clear" w:color="auto" w:fill="auto"/>
          </w:tcPr>
          <w:p w:rsidR="007A5175" w:rsidRPr="00D462F1" w:rsidRDefault="007A5175" w:rsidP="00A9301F">
            <w:pPr>
              <w:pStyle w:val="TAC"/>
            </w:pPr>
            <w:r>
              <w:rPr>
                <w:rFonts w:cs="Arial"/>
                <w:szCs w:val="18"/>
                <w:lang w:eastAsia="zh-CN"/>
              </w:rPr>
              <w:t xml:space="preserve">50 </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hint="eastAsia"/>
                <w:szCs w:val="18"/>
                <w:lang w:eastAsia="zh-CN"/>
              </w:rPr>
              <w:t>3</w:t>
            </w:r>
            <w:r w:rsidRPr="00D462F1">
              <w:rPr>
                <w:rFonts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n66</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hint="eastAsia"/>
                <w:szCs w:val="18"/>
                <w:lang w:eastAsia="zh-CN"/>
              </w:rPr>
              <w:t>1</w:t>
            </w:r>
            <w:r w:rsidRPr="00D462F1">
              <w:rPr>
                <w:rFonts w:cs="Arial"/>
                <w:szCs w:val="18"/>
                <w:lang w:eastAsia="zh-CN"/>
              </w:rPr>
              <w:t>735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hint="eastAsia"/>
                <w:szCs w:val="18"/>
                <w:lang w:eastAsia="zh-CN"/>
              </w:rPr>
              <w:t>2</w:t>
            </w:r>
            <w:r w:rsidRPr="00D462F1">
              <w:rPr>
                <w:rFonts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2</w:t>
            </w:r>
            <w:r w:rsidRPr="00D462F1">
              <w:rPr>
                <w:rFonts w:cs="Arial" w:hint="eastAsia"/>
                <w:bCs/>
                <w:lang w:val="en-US" w:eastAsia="zh-CN"/>
              </w:rPr>
              <w:t>-</w:t>
            </w:r>
            <w:r w:rsidRPr="00D462F1">
              <w:rPr>
                <w:rFonts w:cs="Arial"/>
                <w:bCs/>
                <w:lang w:val="en-US"/>
              </w:rPr>
              <w:t>n66-n77</w:t>
            </w: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1880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1740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3620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29.4</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IMD2</w:t>
            </w:r>
            <w:r w:rsidRPr="00D462F1">
              <w:rPr>
                <w:vertAlign w:val="superscript"/>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1880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1740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3900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8.9</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1855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1935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2115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29.2</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3970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3970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1880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10.4</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3500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3500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1885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1965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2175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4.0</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3915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3915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32.1</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1760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3720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t>3720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9.1</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IMD4</w:t>
            </w:r>
            <w:r w:rsidRPr="00D462F1">
              <w:rPr>
                <w:vertAlign w:val="superscript"/>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2.1</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IMD5</w:t>
            </w:r>
            <w:r w:rsidRPr="00D462F1">
              <w:rPr>
                <w:vertAlign w:val="superscript"/>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lang w:eastAsia="ko-KR"/>
              </w:rPr>
            </w:pPr>
            <w:r w:rsidRPr="00D462F1">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lang w:val="en-US" w:eastAsia="zh-CN"/>
              </w:rPr>
            </w:pPr>
            <w:r w:rsidRPr="00D462F1">
              <w:rPr>
                <w:lang w:eastAsia="zh-CN"/>
              </w:rPr>
              <w:t>CA_n3-n5-n7</w:t>
            </w: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zh-CN"/>
              </w:rPr>
            </w:pPr>
            <w:r w:rsidRPr="00D462F1">
              <w:rPr>
                <w:lang w:val="en-US" w:eastAsia="zh-CN"/>
              </w:rPr>
              <w:t>n3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1780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zh-CN"/>
              </w:rPr>
            </w:pPr>
            <w:r w:rsidRPr="00D462F1">
              <w:rPr>
                <w:lang w:val="en-US" w:eastAsia="zh-CN"/>
              </w:rPr>
              <w:t>n5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845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zh-CN"/>
              </w:rPr>
            </w:pPr>
            <w:r w:rsidRPr="00D462F1">
              <w:rPr>
                <w:lang w:val="en-US" w:eastAsia="zh-CN"/>
              </w:rPr>
              <w:t>n7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30.0</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IMD2</w:t>
            </w:r>
            <w:r w:rsidRPr="00D462F1">
              <w:rPr>
                <w:vertAlign w:val="superscript"/>
                <w:lang w:val="en-US" w:eastAsia="zh-CN"/>
              </w:rPr>
              <w:t>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cs="Arial"/>
              </w:rPr>
              <w:t>n3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cs="Arial"/>
              </w:rPr>
              <w:t>1720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cs="Arial"/>
              </w:rPr>
              <w:t>1815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rFonts w:cs="Arial"/>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cs="Arial"/>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cs="Arial"/>
              </w:rPr>
              <w:t>n5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cs="Arial"/>
              </w:rPr>
              <w:t>880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rFonts w:cs="Arial"/>
              </w:rPr>
              <w:t>19.0</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cs="Arial"/>
              </w:rPr>
              <w:t>IMD3</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cs="Arial"/>
              </w:rPr>
              <w:t>n7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cs="Arial"/>
              </w:rPr>
              <w:t>2560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rFonts w:cs="Arial"/>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cs="Arial"/>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bCs/>
                <w:lang w:val="en-US" w:eastAsia="zh-CN"/>
              </w:rPr>
            </w:pPr>
            <w:r w:rsidRPr="008523D2">
              <w:rPr>
                <w:lang w:eastAsia="zh-CN"/>
              </w:rPr>
              <w:t>CA_n3-n5-n28</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8523D2">
              <w:rPr>
                <w:lang w:eastAsia="ja-JP"/>
              </w:rPr>
              <w:t>n3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lang w:eastAsia="ja-JP"/>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eastAsia="SimSun"/>
                <w:lang w:val="en-US" w:eastAsia="zh-CN"/>
              </w:rPr>
              <w:t>1829.5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8.7</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lang w:eastAsia="ja-JP"/>
              </w:rPr>
              <w:t>I</w:t>
            </w:r>
            <w:r w:rsidRPr="008523D2">
              <w:rPr>
                <w:lang w:eastAsia="ja-JP"/>
              </w:rPr>
              <w:t>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8523D2">
              <w:rPr>
                <w:lang w:eastAsia="ja-JP"/>
              </w:rPr>
              <w:t>n5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eastAsia="SimSun"/>
                <w:lang w:val="en-US" w:eastAsia="zh-CN"/>
              </w:rPr>
              <w:t>845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hint="eastAsia"/>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8523D2">
              <w:rPr>
                <w:lang w:eastAsia="ja-JP"/>
              </w:rPr>
              <w:t>n28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eastAsia="SimSun"/>
                <w:lang w:val="en-US" w:eastAsia="zh-CN"/>
              </w:rPr>
              <w:t>705.5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eastAsia="SimSun"/>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eastAsia="ja-JP"/>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8523D2">
              <w:rPr>
                <w:lang w:eastAsia="ja-JP"/>
              </w:rPr>
              <w:t>n3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eastAsia="SimSun"/>
                <w:lang w:val="en-US" w:eastAsia="zh-CN"/>
              </w:rPr>
              <w:t>1713</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eastAsia="SimSun"/>
                <w:lang w:val="en-US" w:eastAsia="zh-CN"/>
              </w:rPr>
              <w:t>1808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8523D2">
              <w:rPr>
                <w:lang w:eastAsia="ja-JP"/>
              </w:rPr>
              <w:t>n5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eastAsia="SimSun"/>
                <w:lang w:val="en-US" w:eastAsia="zh-CN"/>
              </w:rPr>
              <w:t>827</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eastAsia="SimSun"/>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pPr>
            <w:r w:rsidRPr="008523D2">
              <w:rPr>
                <w:lang w:eastAsia="ja-JP"/>
              </w:rPr>
              <w:t>n28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lang w:eastAsia="ja-JP"/>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eastAsia="SimSun"/>
                <w:lang w:val="en-US" w:eastAsia="zh-CN"/>
              </w:rPr>
              <w:t>768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9.4</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lang w:eastAsia="ja-JP"/>
              </w:rPr>
              <w:t>IMD4</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lang w:val="en-US" w:eastAsia="zh-CN"/>
              </w:rPr>
            </w:pPr>
            <w:r w:rsidRPr="00D462F1">
              <w:rPr>
                <w:lang w:eastAsia="zh-CN"/>
              </w:rPr>
              <w:t>CA_n3-n5-n78</w:t>
            </w: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1730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hint="eastAsia"/>
                <w:lang w:val="en-US" w:eastAsia="zh-CN"/>
              </w:rPr>
              <w:t>n</w:t>
            </w:r>
            <w:r w:rsidRPr="00D462F1">
              <w:rPr>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839</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hint="eastAsia"/>
                <w:lang w:val="en-US" w:eastAsia="zh-CN"/>
              </w:rPr>
              <w:t>n78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3</w:t>
            </w:r>
            <w:r w:rsidRPr="00D462F1">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16.1</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t>IMD</w:t>
            </w:r>
            <w:r w:rsidRPr="00D462F1">
              <w:rPr>
                <w:rFonts w:hint="eastAsia"/>
                <w:lang w:val="en-US" w:eastAsia="zh-CN"/>
              </w:rPr>
              <w:t>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1730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hint="eastAsia"/>
                <w:lang w:val="en-US" w:eastAsia="zh-CN"/>
              </w:rPr>
              <w:t>n</w:t>
            </w:r>
            <w:r w:rsidRPr="00D462F1">
              <w:rPr>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839</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hint="eastAsia"/>
                <w:lang w:val="en-US" w:eastAsia="zh-CN"/>
              </w:rPr>
              <w:t>n78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4.5</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t>IMD</w:t>
            </w:r>
            <w:r w:rsidRPr="00D462F1">
              <w:rPr>
                <w:rFonts w:hint="eastAsia"/>
                <w:lang w:val="en-US" w:eastAsia="zh-CN"/>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15.7</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t>IMD</w:t>
            </w:r>
            <w:r w:rsidRPr="00D462F1">
              <w:rPr>
                <w:rFonts w:hint="eastAsia"/>
                <w:lang w:val="en-US" w:eastAsia="zh-CN"/>
              </w:rPr>
              <w:t>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hint="eastAsia"/>
                <w:lang w:val="en-US" w:eastAsia="zh-CN"/>
              </w:rPr>
              <w:t>n</w:t>
            </w:r>
            <w:r w:rsidRPr="00D462F1">
              <w:rPr>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839</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eastAsia="zh-CN"/>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hint="eastAsia"/>
                <w:lang w:val="en-US" w:eastAsia="zh-CN"/>
              </w:rPr>
              <w:t>n78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rPr>
            </w:pPr>
            <w:r w:rsidRPr="00D462F1">
              <w:rPr>
                <w:lang w:eastAsia="zh-CN"/>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bCs/>
                <w:lang w:val="en-US" w:eastAsia="zh-CN"/>
              </w:rPr>
            </w:pPr>
            <w:r w:rsidRPr="008523D2">
              <w:rPr>
                <w:lang w:eastAsia="zh-CN"/>
              </w:rPr>
              <w:t>CA_n3-n5-n79</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eastAsia="ja-JP"/>
              </w:rPr>
              <w:t>n3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eastAsia="SimSun"/>
                <w:lang w:val="en-US" w:eastAsia="zh-CN"/>
              </w:rPr>
              <w:t>1877.5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8523D2">
              <w:rPr>
                <w:lang w:eastAsia="ja-JP"/>
              </w:rPr>
              <w:t>8.8</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8523D2">
              <w:rPr>
                <w:rFonts w:hint="eastAsia"/>
                <w:lang w:eastAsia="ja-JP"/>
              </w:rPr>
              <w:t>I</w:t>
            </w:r>
            <w:r w:rsidRPr="008523D2">
              <w:rPr>
                <w:lang w:eastAsia="ja-JP"/>
              </w:rPr>
              <w:t>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eastAsia="ja-JP"/>
              </w:rPr>
              <w:t>n5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eastAsia="SimSun"/>
                <w:lang w:val="en-US" w:eastAsia="zh-CN"/>
              </w:rPr>
              <w:t>846.5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hint="eastAsia"/>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val="en-US" w:eastAsia="zh-CN"/>
              </w:rPr>
              <w:t>891.5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eastAsia="ja-JP"/>
              </w:rPr>
              <w:t>n79</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eastAsia="SimSun"/>
                <w:lang w:val="en-US" w:eastAsia="zh-CN"/>
              </w:rPr>
              <w:t>4420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40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216</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eastAsia="SimSun"/>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eastAsia="ja-JP"/>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eastAsia="ja-JP"/>
              </w:rPr>
              <w:t>n3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eastAsia="SimSun"/>
                <w:lang w:val="en-US" w:eastAsia="zh-CN"/>
              </w:rPr>
              <w:t>1780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eastAsia="SimSun"/>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eastAsia="ja-JP"/>
              </w:rPr>
              <w:t>n5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eastAsia="SimSun"/>
                <w:lang w:val="en-US" w:eastAsia="zh-CN"/>
              </w:rPr>
              <w:t>860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8523D2">
              <w:rPr>
                <w:lang w:eastAsia="ja-JP"/>
              </w:rPr>
              <w:t>15.3</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8523D2">
              <w:rPr>
                <w:lang w:eastAsia="ja-JP"/>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eastAsia="ja-JP"/>
              </w:rPr>
              <w:t>n79</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eastAsia="SimSun"/>
                <w:lang w:val="en-US" w:eastAsia="zh-CN"/>
              </w:rPr>
              <w:t>4420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40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216</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eastAsia="SimSun"/>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eastAsia="ja-JP"/>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eastAsia="ja-JP"/>
              </w:rPr>
              <w:t>n3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eastAsia="SimSun"/>
                <w:lang w:val="en-US" w:eastAsia="zh-CN"/>
              </w:rPr>
              <w:t>1770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eastAsia="SimSun"/>
                <w:lang w:val="en-US" w:eastAsia="zh-CN"/>
              </w:rPr>
              <w:t>1865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eastAsia="ja-JP"/>
              </w:rPr>
              <w:t>n5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eastAsia="SimSun"/>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8523D2">
              <w:rPr>
                <w:lang w:eastAsia="ja-JP"/>
              </w:rPr>
              <w:t>10.3</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8523D2">
              <w:rPr>
                <w:lang w:eastAsia="ja-JP"/>
              </w:rPr>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eastAsia="ja-JP"/>
              </w:rPr>
              <w:t>n79</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eastAsia="SimSun"/>
                <w:lang w:val="en-US" w:eastAsia="zh-CN"/>
              </w:rPr>
              <w:t>4420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40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216</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eastAsia="SimSun"/>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eastAsia="ja-JP"/>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eastAsia="ja-JP"/>
              </w:rPr>
              <w:t>n3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eastAsia="SimSun"/>
                <w:lang w:val="en-US" w:eastAsia="zh-CN"/>
              </w:rPr>
              <w:t>1782.5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eastAsia="SimSun"/>
                <w:lang w:val="en-US" w:eastAsia="zh-CN"/>
              </w:rPr>
              <w:t>1875.5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eastAsia="ja-JP"/>
              </w:rPr>
              <w:t>n5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eastAsia="SimSun"/>
                <w:lang w:val="en-US" w:eastAsia="zh-CN"/>
              </w:rPr>
              <w:t>846.5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eastAsia="SimSun"/>
                <w:lang w:val="en-US" w:eastAsia="zh-CN"/>
              </w:rPr>
              <w:t>891.5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eastAsia="ja-JP"/>
              </w:rPr>
              <w:t>n79</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40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eastAsia="SimSun"/>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8523D2">
              <w:rPr>
                <w:lang w:eastAsia="ja-JP"/>
              </w:rPr>
              <w:t>15.7</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eastAsia="ja-JP"/>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8523D2">
              <w:rPr>
                <w:lang w:eastAsia="ja-JP"/>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eastAsia="ja-JP"/>
              </w:rPr>
              <w:t>n3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eastAsia="SimSun"/>
                <w:lang w:val="en-US" w:eastAsia="zh-CN"/>
              </w:rPr>
              <w:t>1780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eastAsia="SimSun"/>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eastAsia="ja-JP"/>
              </w:rPr>
              <w:t>n5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eastAsia="SimSun"/>
                <w:lang w:val="en-US" w:eastAsia="zh-CN"/>
              </w:rPr>
              <w:t>846</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eastAsia="SimSun"/>
                <w:lang w:val="en-US" w:eastAsia="zh-CN"/>
              </w:rPr>
              <w:t>891</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eastAsia="ja-JP"/>
              </w:rPr>
              <w:t>n79</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40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8523D2">
              <w:rPr>
                <w:rFonts w:eastAsia="SimSun"/>
                <w:lang w:val="en-US" w:eastAsia="zh-CN"/>
              </w:rPr>
              <w:t>4494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8523D2">
              <w:rPr>
                <w:lang w:eastAsia="ja-JP"/>
              </w:rPr>
              <w:t>9.4</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eastAsia="ja-JP"/>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8523D2">
              <w:rPr>
                <w:lang w:eastAsia="ja-JP"/>
              </w:rPr>
              <w:t>IMD4</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lang w:val="en-US" w:eastAsia="zh-CN"/>
              </w:rPr>
            </w:pPr>
            <w:r w:rsidRPr="00D462F1">
              <w:rPr>
                <w:color w:val="000000"/>
                <w:lang w:eastAsia="zh-CN"/>
              </w:rPr>
              <w:t>CA_n</w:t>
            </w:r>
            <w:r w:rsidRPr="00D462F1">
              <w:rPr>
                <w:rFonts w:hint="eastAsia"/>
                <w:color w:val="000000"/>
                <w:lang w:eastAsia="zh-TW"/>
              </w:rPr>
              <w:t>3</w:t>
            </w:r>
            <w:r w:rsidRPr="00D462F1">
              <w:rPr>
                <w:color w:val="000000"/>
                <w:lang w:eastAsia="zh-CN"/>
              </w:rPr>
              <w:t>-n</w:t>
            </w:r>
            <w:r w:rsidRPr="00D462F1">
              <w:rPr>
                <w:rFonts w:hint="eastAsia"/>
                <w:color w:val="000000"/>
                <w:lang w:eastAsia="zh-TW"/>
              </w:rPr>
              <w:t>7</w:t>
            </w:r>
            <w:r w:rsidRPr="00D462F1">
              <w:rPr>
                <w:color w:val="000000"/>
                <w:lang w:eastAsia="zh-CN"/>
              </w:rPr>
              <w:t>-n</w:t>
            </w:r>
            <w:r w:rsidRPr="00D462F1">
              <w:rPr>
                <w:rFonts w:hint="eastAsia"/>
                <w:color w:val="000000"/>
                <w:lang w:eastAsia="zh-TW"/>
              </w:rPr>
              <w:t>8</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color w:val="000000"/>
              </w:rPr>
              <w:t>n</w:t>
            </w:r>
            <w:r w:rsidRPr="00D462F1">
              <w:rPr>
                <w:rFonts w:hint="eastAsia"/>
                <w:color w:val="000000"/>
                <w:lang w:eastAsia="zh-TW"/>
              </w:rPr>
              <w:t>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rPr>
              <w:t>1735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rPr>
              <w:t>1830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color w:val="000000"/>
                <w:lang w:eastAsia="zh-CN"/>
              </w:rPr>
              <w:t>n</w:t>
            </w:r>
            <w:r w:rsidRPr="00D462F1">
              <w:rPr>
                <w:rFonts w:hint="eastAsia"/>
                <w:color w:val="000000"/>
                <w:lang w:eastAsia="zh-TW"/>
              </w:rPr>
              <w:t>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rPr>
              <w:t>2530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rPr>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rPr>
              <w:t>2650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hint="eastAsia"/>
                <w:color w:val="000000"/>
                <w:lang w:eastAsia="zh-TW"/>
              </w:rPr>
              <w:t>F</w:t>
            </w:r>
            <w:r w:rsidRPr="00D462F1">
              <w:rPr>
                <w:color w:val="000000"/>
                <w:lang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color w:val="000000"/>
              </w:rPr>
              <w:t>n</w:t>
            </w:r>
            <w:r w:rsidRPr="00D462F1">
              <w:rPr>
                <w:rFonts w:hint="eastAsia"/>
                <w:color w:val="000000"/>
                <w:lang w:eastAsia="zh-TW"/>
              </w:rPr>
              <w:t>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rPr>
              <w:t>940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lang w:eastAsia="ko-KR"/>
              </w:rPr>
              <w:t>1</w:t>
            </w:r>
            <w:r w:rsidRPr="00D462F1">
              <w:rPr>
                <w:rFonts w:hint="eastAsia"/>
                <w:lang w:eastAsia="zh-TW"/>
              </w:rPr>
              <w:t>8</w:t>
            </w:r>
            <w:r w:rsidRPr="00D462F1">
              <w:rPr>
                <w:rFonts w:eastAsia="Malgun Gothic"/>
                <w:lang w:eastAsia="ko-KR"/>
              </w:rPr>
              <w:t>.0</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hint="eastAsia"/>
                <w:color w:val="000000"/>
                <w:lang w:eastAsia="zh-TW"/>
              </w:rPr>
              <w:t>F</w:t>
            </w:r>
            <w:r w:rsidRPr="00D462F1">
              <w:rPr>
                <w:color w:val="000000"/>
                <w:lang w:eastAsia="zh-CN"/>
              </w:rPr>
              <w: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t>IMD</w:t>
            </w:r>
            <w:r w:rsidRPr="00D462F1">
              <w:rPr>
                <w:rFonts w:hint="eastAsia"/>
                <w:lang w:eastAsia="zh-TW"/>
              </w:rPr>
              <w:t>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color w:val="000000"/>
              </w:rPr>
              <w:t>n</w:t>
            </w:r>
            <w:r w:rsidRPr="00D462F1">
              <w:rPr>
                <w:rFonts w:hint="eastAsia"/>
                <w:color w:val="000000"/>
                <w:lang w:eastAsia="zh-TW"/>
              </w:rPr>
              <w:t>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rPr>
              <w:t>1780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rPr>
              <w:t>1875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color w:val="000000"/>
                <w:lang w:eastAsia="zh-CN"/>
              </w:rPr>
              <w:t>n7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rPr>
              <w:t>2670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29.0</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ins w:id="1" w:author="Bo-Han Hsieh" w:date="2024-05-13T01:38:00Z">
              <w:r>
                <w:t>IMD2+IMD3</w:t>
              </w:r>
              <w:r>
                <w:rPr>
                  <w:vertAlign w:val="superscript"/>
                </w:rPr>
                <w:t>11</w:t>
              </w:r>
            </w:ins>
            <w:del w:id="2" w:author="Bo-Han Hsieh" w:date="2024-05-13T01:38:00Z">
              <w:r w:rsidRPr="00D462F1" w:rsidDel="007A5175">
                <w:delText>IMD2</w:delText>
              </w:r>
              <w:r w:rsidDel="007A5175">
                <w:rPr>
                  <w:vertAlign w:val="superscript"/>
                  <w:lang w:eastAsia="zh-TW"/>
                </w:rPr>
                <w:delText>4</w:delText>
              </w:r>
            </w:del>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color w:val="000000"/>
              </w:rPr>
              <w:t>n</w:t>
            </w:r>
            <w:r w:rsidRPr="00D462F1">
              <w:rPr>
                <w:rFonts w:hint="eastAsia"/>
                <w:color w:val="000000"/>
                <w:lang w:eastAsia="zh-TW"/>
              </w:rPr>
              <w:t>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rPr>
              <w:t>890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rPr>
              <w:t>935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bCs/>
                <w:lang w:val="en-US" w:eastAsia="zh-CN"/>
              </w:rPr>
            </w:pPr>
            <w:r w:rsidRPr="008523D2">
              <w:rPr>
                <w:lang w:eastAsia="zh-CN"/>
              </w:rPr>
              <w:t>CA_n3-n7-n20</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color w:val="000000"/>
              </w:rPr>
            </w:pPr>
            <w:r w:rsidRPr="008523D2">
              <w:rPr>
                <w:lang w:eastAsia="ja-JP"/>
              </w:rPr>
              <w:t>n3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t>1747</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t>1842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lang w:val="en-US"/>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color w:val="000000"/>
              </w:rPr>
            </w:pPr>
            <w:r w:rsidRPr="008523D2">
              <w:rPr>
                <w:lang w:eastAsia="ja-JP"/>
              </w:rPr>
              <w:t>n7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t>2543</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rPr>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t>2663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lang w:val="en-US"/>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color w:val="000000"/>
              </w:rPr>
            </w:pPr>
            <w:r w:rsidRPr="008523D2">
              <w:rPr>
                <w:lang w:eastAsia="ja-JP"/>
              </w:rPr>
              <w:t>n</w:t>
            </w:r>
            <w:r w:rsidRPr="008523D2">
              <w:rPr>
                <w:rFonts w:hint="eastAsia"/>
                <w:lang w:eastAsia="ja-JP"/>
              </w:rPr>
              <w:t>2</w:t>
            </w:r>
            <w:r w:rsidRPr="008523D2">
              <w:rPr>
                <w:lang w:eastAsia="ja-JP"/>
              </w:rPr>
              <w:t>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eastAsia="SimSun"/>
                <w:lang w:val="en-US" w:eastAsia="zh-CN"/>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t>796</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20.0</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lang w:val="en-US"/>
              </w:rPr>
              <w:t>IMD</w:t>
            </w:r>
            <w:r w:rsidRPr="008523D2">
              <w:rPr>
                <w:lang w:val="en-US"/>
              </w:rPr>
              <w:t>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color w:val="000000"/>
              </w:rPr>
            </w:pPr>
            <w:r w:rsidRPr="008523D2">
              <w:rPr>
                <w:lang w:eastAsia="ja-JP"/>
              </w:rPr>
              <w:t>n3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rPr>
              <w:t>1780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color w:val="000000"/>
              </w:rPr>
            </w:pPr>
            <w:r w:rsidRPr="008523D2">
              <w:rPr>
                <w:lang w:eastAsia="ja-JP"/>
              </w:rPr>
              <w:t>n7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rPr>
              <w:t>29.0</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lang w:val="en-US"/>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color w:val="000000"/>
              </w:rPr>
            </w:pPr>
            <w:r w:rsidRPr="008523D2">
              <w:rPr>
                <w:lang w:eastAsia="ja-JP"/>
              </w:rPr>
              <w:t>n</w:t>
            </w:r>
            <w:r w:rsidRPr="008523D2">
              <w:rPr>
                <w:rFonts w:hint="eastAsia"/>
                <w:lang w:eastAsia="ja-JP"/>
              </w:rPr>
              <w:t>2</w:t>
            </w:r>
            <w:r w:rsidRPr="008523D2">
              <w:rPr>
                <w:lang w:eastAsia="ja-JP"/>
              </w:rPr>
              <w:t>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rPr>
              <w:t>845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hint="eastAsia"/>
              </w:rPr>
              <w:t>8</w:t>
            </w:r>
            <w:r w:rsidRPr="008523D2">
              <w:t>04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lang w:val="en-US"/>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color w:val="000000"/>
              </w:rPr>
            </w:pPr>
            <w:r w:rsidRPr="008523D2">
              <w:rPr>
                <w:lang w:eastAsia="ja-JP"/>
              </w:rPr>
              <w:t>n3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lang w:eastAsia="ja-JP"/>
              </w:rPr>
              <w:t>1750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eastAsia="SimSun"/>
                <w:lang w:val="en-US" w:eastAsia="zh-CN"/>
              </w:rPr>
              <w:t>1845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color w:val="000000"/>
                <w:lang w:eastAsia="zh-CN"/>
              </w:rPr>
            </w:pPr>
            <w:r w:rsidRPr="008523D2">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color w:val="000000"/>
              </w:rPr>
            </w:pPr>
            <w:r w:rsidRPr="008523D2">
              <w:rPr>
                <w:lang w:eastAsia="ja-JP"/>
              </w:rPr>
              <w:t>n7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t>N/A</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17.0</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color w:val="000000"/>
                <w:lang w:eastAsia="zh-CN"/>
              </w:rPr>
            </w:pPr>
            <w:r w:rsidRPr="008523D2">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t>IMD3</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color w:val="000000"/>
              </w:rPr>
            </w:pPr>
            <w:r w:rsidRPr="008523D2">
              <w:rPr>
                <w:lang w:eastAsia="ja-JP"/>
              </w:rPr>
              <w:t>n</w:t>
            </w:r>
            <w:r w:rsidRPr="008523D2">
              <w:rPr>
                <w:rFonts w:hint="eastAsia"/>
                <w:lang w:eastAsia="ja-JP"/>
              </w:rPr>
              <w:t>2</w:t>
            </w:r>
            <w:r w:rsidRPr="008523D2">
              <w:rPr>
                <w:lang w:eastAsia="ja-JP"/>
              </w:rPr>
              <w:t>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eastAsia="SimSun"/>
                <w:lang w:val="en-US" w:eastAsia="zh-CN"/>
              </w:rPr>
              <w:t>835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rPr>
                <w:rFonts w:eastAsia="SimSun"/>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color w:val="000000"/>
                <w:lang w:eastAsia="zh-CN"/>
              </w:rPr>
            </w:pPr>
            <w:r w:rsidRPr="008523D2">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lang w:val="en-US" w:eastAsia="zh-CN"/>
              </w:rPr>
            </w:pPr>
            <w:r w:rsidRPr="00D462F1">
              <w:rPr>
                <w:rFonts w:eastAsia="SimSun"/>
                <w:lang w:eastAsia="zh-CN"/>
              </w:rPr>
              <w:t>CA_n3-n7-n26</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t>n3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rPr>
              <w:t>1720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1815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cs="Arial" w:hint="eastAsia"/>
                <w:lang w:val="en-US"/>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t>n7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rPr>
              <w:t>2560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rPr>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2680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cs="Arial" w:hint="eastAsia"/>
                <w:lang w:val="en-US"/>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eastAsia="SimSun"/>
                <w:lang w:eastAsia="zh-CN"/>
              </w:rPr>
              <w:t>n26</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880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cs="Arial" w:hint="eastAsia"/>
              </w:rPr>
              <w:t>17.5</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cs="Arial" w:hint="eastAsia"/>
                <w:lang w:val="en-US"/>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t>n3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rPr>
              <w:t>1780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cs="Arial"/>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eastAsia="SimSun"/>
                <w:lang w:eastAsia="zh-CN"/>
              </w:rPr>
              <w:t>n7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cs="Arial" w:hint="eastAsia"/>
              </w:rPr>
              <w:t>29.0</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cs="Arial"/>
                <w:lang w:val="en-US"/>
              </w:rPr>
              <w:t>IMD2</w:t>
            </w:r>
            <w:r w:rsidRPr="00D462F1">
              <w:rPr>
                <w:rFonts w:cs="Arial"/>
                <w:vertAlign w:val="superscript"/>
                <w:lang w:val="en-US"/>
              </w:rPr>
              <w:t>4</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t>n26</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rPr>
              <w:t>845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890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cs="Arial"/>
                <w:lang w:val="en-US"/>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3</w:t>
            </w:r>
            <w:r w:rsidRPr="00D462F1">
              <w:rPr>
                <w:rFonts w:cs="Arial" w:hint="eastAsia"/>
                <w:bCs/>
                <w:lang w:val="en-US" w:eastAsia="zh-CN"/>
              </w:rPr>
              <w:t>-</w:t>
            </w:r>
            <w:r w:rsidRPr="00D462F1">
              <w:rPr>
                <w:rFonts w:cs="Arial"/>
                <w:bCs/>
                <w:lang w:val="en-US"/>
              </w:rPr>
              <w:t>n7-n28</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szCs w:val="18"/>
                <w:lang w:eastAsia="zh-CN"/>
              </w:rPr>
              <w:t>n</w:t>
            </w:r>
            <w:r w:rsidRPr="00D462F1">
              <w:rPr>
                <w:rFonts w:cs="Arial"/>
                <w:szCs w:val="18"/>
              </w:rPr>
              <w:t>3</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szCs w:val="18"/>
              </w:rPr>
              <w:t>1747</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rFonts w:cs="Arial"/>
                <w:szCs w:val="18"/>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szCs w:val="18"/>
                <w:lang w:val="sv-SE"/>
              </w:rPr>
              <w:t>n</w:t>
            </w:r>
            <w:r w:rsidRPr="00D462F1">
              <w:rPr>
                <w:rFonts w:cs="Arial"/>
                <w:szCs w:val="18"/>
              </w:rPr>
              <w:t>7</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szCs w:val="18"/>
              </w:rPr>
              <w:t>2543</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rFonts w:cs="Arial"/>
                <w:szCs w:val="18"/>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szCs w:val="18"/>
              </w:rPr>
              <w:t>n28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D462F1">
              <w:rPr>
                <w:rFonts w:cs="Arial"/>
                <w:szCs w:val="18"/>
              </w:rPr>
              <w:t>20.0</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rFonts w:cs="Arial"/>
                <w:szCs w:val="18"/>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szCs w:val="18"/>
                <w:lang w:eastAsia="zh-CN"/>
              </w:rPr>
              <w:t>n</w:t>
            </w:r>
            <w:r w:rsidRPr="00D462F1">
              <w:rPr>
                <w:rFonts w:cs="Arial"/>
                <w:szCs w:val="18"/>
              </w:rPr>
              <w:t>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ja-JP"/>
              </w:rPr>
              <w:t>1712.5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rFonts w:cs="Arial"/>
                <w:szCs w:val="18"/>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szCs w:val="18"/>
                <w:lang w:val="sv-SE"/>
              </w:rPr>
              <w:t>n</w:t>
            </w:r>
            <w:r w:rsidRPr="00D462F1">
              <w:rPr>
                <w:rFonts w:cs="Arial"/>
                <w:szCs w:val="18"/>
              </w:rPr>
              <w:t>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D462F1">
              <w:rPr>
                <w:rFonts w:cs="Arial"/>
                <w:szCs w:val="18"/>
              </w:rPr>
              <w:t>17.0</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rFonts w:cs="Arial"/>
                <w:szCs w:val="18"/>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szCs w:val="18"/>
              </w:rPr>
              <w:t>n28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ja-JP"/>
              </w:rPr>
              <w:t>743</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rFonts w:cs="Arial"/>
                <w:szCs w:val="18"/>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szCs w:val="18"/>
                <w:lang w:eastAsia="zh-CN"/>
              </w:rPr>
              <w:t>n</w:t>
            </w:r>
            <w:r w:rsidRPr="00D462F1">
              <w:rPr>
                <w:rFonts w:cs="Arial"/>
                <w:szCs w:val="18"/>
              </w:rPr>
              <w:t>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fi-FI"/>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Pr>
                <w:rFonts w:cs="Arial"/>
                <w:szCs w:val="18"/>
                <w:lang w:eastAsia="fi-FI"/>
              </w:rPr>
              <w:t>26</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rFonts w:eastAsia="Malgun Gothic" w:cs="Arial"/>
                <w:szCs w:val="18"/>
                <w:lang w:eastAsia="ko-KR"/>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szCs w:val="18"/>
                <w:lang w:val="sv-SE"/>
              </w:rPr>
              <w:t>n</w:t>
            </w:r>
            <w:r w:rsidRPr="00D462F1">
              <w:rPr>
                <w:rFonts w:cs="Arial"/>
                <w:szCs w:val="18"/>
              </w:rPr>
              <w:t>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fi-FI"/>
              </w:rPr>
              <w:t>2543</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cs="Arial"/>
                <w:kern w:val="2"/>
                <w:szCs w:val="18"/>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rFonts w:eastAsia="Malgun Gothic" w:cs="Arial"/>
                <w:szCs w:val="18"/>
                <w:lang w:eastAsia="ko-KR"/>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szCs w:val="18"/>
              </w:rPr>
              <w:t>n28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fi-FI"/>
              </w:rPr>
              <w:t>710.5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cs="Arial"/>
                <w:szCs w:val="18"/>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rsidR="007A5175" w:rsidRPr="00D462F1" w:rsidRDefault="007A5175" w:rsidP="00A9301F">
            <w:pPr>
              <w:pStyle w:val="TAC"/>
              <w:rPr>
                <w:lang w:eastAsia="zh-CN"/>
              </w:rPr>
            </w:pPr>
            <w:r w:rsidRPr="00D462F1">
              <w:rPr>
                <w:rFonts w:eastAsia="Malgun Gothic" w:cs="Arial"/>
                <w:szCs w:val="18"/>
                <w:lang w:eastAsia="ko-KR"/>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D462F1">
              <w:rPr>
                <w:rFonts w:hint="eastAsia"/>
                <w:lang w:val="en-US" w:eastAsia="zh-CN"/>
              </w:rPr>
              <w:t>CA_n</w:t>
            </w:r>
            <w:r w:rsidRPr="00D462F1">
              <w:rPr>
                <w:lang w:val="en-US" w:eastAsia="zh-CN"/>
              </w:rPr>
              <w:t>3</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67</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fi-FI"/>
              </w:rPr>
            </w:pPr>
            <w:r w:rsidRPr="00D462F1">
              <w:rPr>
                <w:rFonts w:cs="Arial" w:hint="eastAsia"/>
                <w:lang w:val="en-US"/>
              </w:rPr>
              <w:t>17</w:t>
            </w:r>
            <w:r w:rsidRPr="00D462F1">
              <w:rPr>
                <w:rFonts w:cs="Arial"/>
                <w:lang w:val="en-US"/>
              </w:rPr>
              <w:t>70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eastAsia="Malgun Gothic" w:cs="Arial"/>
                <w:szCs w:val="18"/>
                <w:lang w:eastAsia="ko-KR"/>
              </w:rPr>
            </w:pPr>
            <w:r w:rsidRPr="00D462F1">
              <w:rPr>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Malgun Gothic" w:cs="Arial"/>
                <w:szCs w:val="18"/>
                <w:lang w:eastAsia="ko-KR"/>
              </w:rPr>
            </w:pPr>
            <w:r w:rsidRPr="00D462F1">
              <w:rPr>
                <w:lang w:val="en-US" w:eastAsia="zh-CN"/>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fi-FI"/>
              </w:rPr>
            </w:pPr>
            <w:r w:rsidRPr="00D462F1">
              <w:rPr>
                <w:rFonts w:cs="Arial" w:hint="eastAsia"/>
                <w:lang w:val="en-US"/>
              </w:rPr>
              <w:t>18</w:t>
            </w:r>
            <w:r w:rsidRPr="00D462F1">
              <w:rPr>
                <w:rFonts w:cs="Arial"/>
                <w:lang w:val="en-US"/>
              </w:rPr>
              <w:t>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fi-FI"/>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eastAsia="Malgun Gothic" w:cs="Arial"/>
                <w:szCs w:val="18"/>
                <w:lang w:eastAsia="ko-KR"/>
              </w:rPr>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rPr>
            </w:pPr>
            <w:r w:rsidRPr="00D462F1">
              <w:rPr>
                <w:rFonts w:hint="eastAsia"/>
                <w:lang w:val="en-US" w:eastAsia="zh-CN"/>
              </w:rPr>
              <w:t>n</w:t>
            </w:r>
            <w:r w:rsidRPr="00D462F1">
              <w:rPr>
                <w:lang w:val="en-US" w:eastAsia="zh-CN"/>
              </w:rPr>
              <w:t>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fi-FI"/>
              </w:rPr>
            </w:pPr>
            <w:r w:rsidRPr="00D462F1">
              <w:rPr>
                <w:rFonts w:cs="Arial"/>
                <w:lang w:val="en-US"/>
              </w:rPr>
              <w:t>2520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eastAsia="Malgun Gothic" w:cs="Arial"/>
                <w:szCs w:val="18"/>
                <w:lang w:eastAsia="ko-KR"/>
              </w:rPr>
            </w:pPr>
            <w:r w:rsidRPr="00D462F1">
              <w:rPr>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Malgun Gothic" w:cs="Arial"/>
                <w:szCs w:val="18"/>
                <w:lang w:eastAsia="ko-KR"/>
              </w:rPr>
            </w:pPr>
            <w:r w:rsidRPr="00D462F1">
              <w:rPr>
                <w:lang w:val="en-US" w:eastAsia="zh-CN"/>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fi-FI"/>
              </w:rPr>
            </w:pPr>
            <w:r w:rsidRPr="00D462F1">
              <w:rPr>
                <w:rFonts w:cs="Arial"/>
                <w:lang w:val="en-US"/>
              </w:rPr>
              <w:t>2640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fi-FI"/>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eastAsia="Malgun Gothic" w:cs="Arial"/>
                <w:szCs w:val="18"/>
                <w:lang w:eastAsia="ko-KR"/>
              </w:rPr>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fi-FI"/>
              </w:rPr>
            </w:pPr>
            <w:r w:rsidRPr="00D462F1">
              <w:rPr>
                <w:rFonts w:cs="Arial"/>
                <w:lang w:val="en-US"/>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eastAsia="Malgun Gothic" w:cs="Arial"/>
                <w:szCs w:val="18"/>
                <w:lang w:eastAsia="ko-KR"/>
              </w:rPr>
            </w:pPr>
            <w:r w:rsidRPr="00D462F1">
              <w:rPr>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eastAsia="Malgun Gothic" w:cs="Arial"/>
                <w:szCs w:val="18"/>
                <w:lang w:eastAsia="ko-KR"/>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fi-FI"/>
              </w:rPr>
            </w:pPr>
            <w:r w:rsidRPr="00D462F1">
              <w:rPr>
                <w:rFonts w:cs="Arial"/>
                <w:lang w:val="en-US"/>
              </w:rPr>
              <w:t>750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fi-FI"/>
              </w:rPr>
            </w:pPr>
            <w:r w:rsidRPr="00D462F1">
              <w:rPr>
                <w:rFonts w:cs="Arial"/>
                <w:lang w:val="en-US"/>
              </w:rPr>
              <w:t>20</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rPr>
            </w:pPr>
            <w:r w:rsidRPr="00D462F1">
              <w:rPr>
                <w:lang w:val="en-US" w:eastAsia="zh-CN"/>
              </w:rPr>
              <w:t>SDL</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eastAsia="Malgun Gothic" w:cs="Arial"/>
                <w:szCs w:val="18"/>
                <w:lang w:eastAsia="ko-KR"/>
              </w:rPr>
            </w:pPr>
            <w:r w:rsidRPr="00D462F1">
              <w:rPr>
                <w:lang w:val="en-US" w:eastAsia="zh-CN"/>
              </w:rPr>
              <w:t>IMD2</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D462F1">
              <w:rPr>
                <w:rFonts w:cs="Arial"/>
                <w:szCs w:val="18"/>
                <w:lang w:eastAsia="ja-JP"/>
              </w:rPr>
              <w:t>CA_n3-n7-n78</w:t>
            </w: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szCs w:val="18"/>
                <w:lang w:eastAsia="ko-KR"/>
              </w:rPr>
              <w:t>n3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kern w:val="2"/>
                <w:szCs w:val="18"/>
                <w:lang w:eastAsia="zh-CN"/>
              </w:rPr>
              <w:t>17.6</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kern w:val="2"/>
                <w:szCs w:val="18"/>
                <w:lang w:eastAsia="ja-JP"/>
              </w:rPr>
              <w:t>IMD</w:t>
            </w:r>
            <w:r w:rsidRPr="00D462F1">
              <w:rPr>
                <w:kern w:val="2"/>
                <w:szCs w:val="18"/>
                <w:lang w:eastAsia="zh-CN"/>
              </w:rPr>
              <w:t>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szCs w:val="18"/>
                <w:lang w:eastAsia="ko-KR"/>
              </w:rPr>
              <w:t>n7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szCs w:val="18"/>
                <w:lang w:eastAsia="ko-KR"/>
              </w:rPr>
              <w:t>25</w:t>
            </w:r>
            <w:r w:rsidRPr="00D462F1">
              <w:rPr>
                <w:szCs w:val="18"/>
                <w:lang w:eastAsia="zh-CN"/>
              </w:rPr>
              <w:t>65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kern w:val="2"/>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szCs w:val="18"/>
                <w:lang w:eastAsia="ko-KR"/>
              </w:rPr>
              <w:t>n78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kern w:val="2"/>
                <w:szCs w:val="18"/>
                <w:lang w:eastAsia="zh-CN"/>
              </w:rPr>
              <w:t>3310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szCs w:val="18"/>
                <w:lang w:val="en-US"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kern w:val="2"/>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szCs w:val="18"/>
                <w:lang w:eastAsia="ko-KR"/>
              </w:rPr>
              <w:t>n3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kern w:val="2"/>
                <w:szCs w:val="18"/>
                <w:lang w:eastAsia="zh-CN"/>
              </w:rPr>
              <w:t>8.6</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kern w:val="2"/>
                <w:szCs w:val="18"/>
                <w:lang w:eastAsia="ja-JP"/>
              </w:rPr>
              <w:t>IMD</w:t>
            </w:r>
            <w:r w:rsidRPr="00D462F1">
              <w:rPr>
                <w:kern w:val="2"/>
                <w:szCs w:val="18"/>
                <w:lang w:eastAsia="zh-CN"/>
              </w:rPr>
              <w:t>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szCs w:val="18"/>
                <w:lang w:eastAsia="ko-KR"/>
              </w:rPr>
              <w:t>n7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szCs w:val="18"/>
                <w:lang w:eastAsia="ko-KR"/>
              </w:rPr>
              <w:t>25</w:t>
            </w:r>
            <w:r w:rsidRPr="00D462F1">
              <w:rPr>
                <w:szCs w:val="18"/>
                <w:lang w:eastAsia="zh-CN"/>
              </w:rPr>
              <w:t>65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szCs w:val="18"/>
                <w:lang w:eastAsia="ko-KR"/>
              </w:rPr>
              <w:t>26</w:t>
            </w:r>
            <w:r w:rsidRPr="00D462F1">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kern w:val="2"/>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szCs w:val="18"/>
                <w:lang w:eastAsia="ko-KR"/>
              </w:rPr>
              <w:t>n78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kern w:val="2"/>
                <w:szCs w:val="18"/>
                <w:lang w:eastAsia="ko-KR"/>
              </w:rPr>
              <w:t>34</w:t>
            </w:r>
            <w:r w:rsidRPr="00D462F1">
              <w:rPr>
                <w:kern w:val="2"/>
                <w:szCs w:val="18"/>
                <w:lang w:eastAsia="zh-CN"/>
              </w:rPr>
              <w:t>75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kern w:val="2"/>
                <w:szCs w:val="18"/>
                <w:lang w:eastAsia="ko-KR"/>
              </w:rPr>
              <w:t>34</w:t>
            </w:r>
            <w:r w:rsidRPr="00D462F1">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szCs w:val="18"/>
                <w:lang w:val="en-US"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eastAsia="Malgun Gothic"/>
                <w:kern w:val="2"/>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szCs w:val="18"/>
                <w:lang w:eastAsia="ko-KR"/>
              </w:rPr>
              <w:t>n3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ko-KR"/>
              </w:rPr>
              <w:t>1730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ko-KR"/>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cs="Arial"/>
                <w:kern w:val="2"/>
                <w:szCs w:val="18"/>
                <w:lang w:eastAsia="ko-KR"/>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cs="Arial"/>
                <w:kern w:val="2"/>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szCs w:val="18"/>
                <w:lang w:eastAsia="ko-KR"/>
              </w:rPr>
              <w:t>n7</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ko-KR"/>
              </w:rPr>
              <w:t>2560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ko-KR"/>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ko-KR"/>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cs="Arial"/>
                <w:kern w:val="2"/>
                <w:szCs w:val="18"/>
                <w:lang w:eastAsia="ko-KR"/>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cs="Arial"/>
                <w:kern w:val="2"/>
                <w:szCs w:val="18"/>
                <w:lang w:eastAsia="ko-KR"/>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szCs w:val="18"/>
                <w:lang w:eastAsia="ko-KR"/>
              </w:rPr>
              <w:t>n78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ko-KR"/>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cs="Arial"/>
                <w:kern w:val="2"/>
                <w:szCs w:val="18"/>
                <w:lang w:eastAsia="ko-KR"/>
              </w:rPr>
              <w:t>16.1</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szCs w:val="18"/>
                <w:lang w:val="en-US" w:eastAsia="zh-CN"/>
              </w:rPr>
              <w:t>TDD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cs="Arial"/>
                <w:kern w:val="2"/>
                <w:szCs w:val="18"/>
                <w:lang w:eastAsia="ko-KR"/>
              </w:rPr>
              <w:t>IMD3</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8523D2">
              <w:rPr>
                <w:rFonts w:eastAsia="SimSun"/>
                <w:lang w:eastAsia="zh-CN"/>
              </w:rPr>
              <w:t>CA_n3-n7-n105</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8523D2">
              <w:rPr>
                <w:rFonts w:cs="Arial"/>
                <w:szCs w:val="18"/>
              </w:rPr>
              <w:t>n3</w:t>
            </w:r>
          </w:p>
        </w:tc>
        <w:tc>
          <w:tcPr>
            <w:tcW w:w="960" w:type="dxa"/>
            <w:tcBorders>
              <w:top w:val="single" w:sz="4" w:space="0" w:color="auto"/>
              <w:left w:val="single" w:sz="4" w:space="0" w:color="auto"/>
              <w:right w:val="single" w:sz="4" w:space="0" w:color="auto"/>
            </w:tcBorders>
            <w:vAlign w:val="center"/>
          </w:tcPr>
          <w:p w:rsidR="007A5175" w:rsidRDefault="007A5175" w:rsidP="00A9301F">
            <w:pPr>
              <w:pStyle w:val="TAC"/>
              <w:rPr>
                <w:rFonts w:cs="Arial"/>
                <w:szCs w:val="18"/>
              </w:rPr>
            </w:pPr>
            <w:r w:rsidRPr="008523D2">
              <w:rPr>
                <w:rFonts w:cs="Arial"/>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lang w:val="en-US" w:eastAsia="zh-CN"/>
              </w:rP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8523D2">
              <w:rPr>
                <w:rFonts w:cs="Arial"/>
                <w:szCs w:val="18"/>
              </w:rPr>
              <w:t>1875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kern w:val="2"/>
                <w:szCs w:val="18"/>
                <w:lang w:eastAsia="ko-KR"/>
              </w:rPr>
            </w:pPr>
            <w:r w:rsidRPr="008523D2">
              <w:rPr>
                <w:lang w:val="en-US" w:eastAsia="zh-CN"/>
              </w:rPr>
              <w:t>16.5</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szCs w:val="18"/>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kern w:val="2"/>
                <w:szCs w:val="18"/>
                <w:lang w:eastAsia="ko-KR"/>
              </w:rPr>
            </w:pPr>
            <w:r w:rsidRPr="008523D2">
              <w:rPr>
                <w:lang w:val="en-US" w:eastAsia="zh-CN"/>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8523D2">
              <w:rPr>
                <w:rFonts w:cs="Arial"/>
                <w:szCs w:val="18"/>
              </w:rPr>
              <w:t>n7</w:t>
            </w:r>
          </w:p>
        </w:tc>
        <w:tc>
          <w:tcPr>
            <w:tcW w:w="960" w:type="dxa"/>
            <w:tcBorders>
              <w:top w:val="single" w:sz="4" w:space="0" w:color="auto"/>
              <w:left w:val="single" w:sz="4" w:space="0" w:color="auto"/>
              <w:right w:val="single" w:sz="4" w:space="0" w:color="auto"/>
            </w:tcBorders>
            <w:vAlign w:val="center"/>
          </w:tcPr>
          <w:p w:rsidR="007A5175" w:rsidRDefault="007A5175" w:rsidP="00A9301F">
            <w:pPr>
              <w:pStyle w:val="TAC"/>
              <w:rPr>
                <w:rFonts w:cs="Arial"/>
                <w:szCs w:val="18"/>
              </w:rPr>
            </w:pPr>
            <w:r w:rsidRPr="008523D2">
              <w:rPr>
                <w:rFonts w:cs="Arial"/>
                <w:szCs w:val="18"/>
              </w:rPr>
              <w:t>2550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8523D2">
              <w:rPr>
                <w:rFonts w:cs="Arial"/>
                <w:szCs w:val="18"/>
              </w:rPr>
              <w:t>2670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kern w:val="2"/>
                <w:szCs w:val="18"/>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szCs w:val="18"/>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kern w:val="2"/>
                <w:szCs w:val="18"/>
                <w:lang w:eastAsia="ko-KR"/>
              </w:rPr>
            </w:pPr>
            <w:r w:rsidRPr="008523D2">
              <w:rPr>
                <w:lang w:val="en-US" w:eastAsia="zh-CN"/>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8523D2">
              <w:rPr>
                <w:rFonts w:cs="Arial"/>
                <w:szCs w:val="18"/>
              </w:rPr>
              <w:t>n105</w:t>
            </w:r>
          </w:p>
        </w:tc>
        <w:tc>
          <w:tcPr>
            <w:tcW w:w="960" w:type="dxa"/>
            <w:tcBorders>
              <w:top w:val="single" w:sz="4" w:space="0" w:color="auto"/>
              <w:left w:val="single" w:sz="4" w:space="0" w:color="auto"/>
              <w:right w:val="single" w:sz="4" w:space="0" w:color="auto"/>
            </w:tcBorders>
            <w:vAlign w:val="center"/>
          </w:tcPr>
          <w:p w:rsidR="007A5175" w:rsidRDefault="007A5175" w:rsidP="00A9301F">
            <w:pPr>
              <w:pStyle w:val="TAC"/>
              <w:rPr>
                <w:rFonts w:cs="Arial"/>
                <w:szCs w:val="18"/>
              </w:rPr>
            </w:pPr>
            <w:r w:rsidRPr="008523D2">
              <w:rPr>
                <w:rFonts w:cs="Arial"/>
                <w:szCs w:val="18"/>
              </w:rPr>
              <w:t>675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rsidR="007A5175" w:rsidRDefault="007A5175" w:rsidP="00A9301F">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8523D2">
              <w:rPr>
                <w:rFonts w:cs="Arial"/>
                <w:szCs w:val="18"/>
              </w:rPr>
              <w:t>624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kern w:val="2"/>
                <w:szCs w:val="18"/>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szCs w:val="18"/>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kern w:val="2"/>
                <w:szCs w:val="18"/>
                <w:lang w:eastAsia="ko-KR"/>
              </w:rPr>
            </w:pPr>
            <w:r w:rsidRPr="008523D2">
              <w:rPr>
                <w:lang w:val="en-US" w:eastAsia="zh-CN"/>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roofErr w:type="spellStart"/>
            <w:r w:rsidRPr="00D462F1">
              <w:rPr>
                <w:lang w:eastAsia="zh-CN"/>
              </w:rPr>
              <w:t>CA_n</w:t>
            </w:r>
            <w:proofErr w:type="spellEnd"/>
            <w:r w:rsidRPr="00D462F1">
              <w:rPr>
                <w:rFonts w:hint="eastAsia"/>
                <w:lang w:val="en-US" w:eastAsia="zh-CN"/>
              </w:rPr>
              <w:t>3</w:t>
            </w:r>
            <w:r w:rsidRPr="00D462F1">
              <w:rPr>
                <w:lang w:eastAsia="zh-CN"/>
              </w:rPr>
              <w:t>-n</w:t>
            </w:r>
            <w:r w:rsidRPr="00D462F1">
              <w:rPr>
                <w:rFonts w:hint="eastAsia"/>
                <w:lang w:val="en-US" w:eastAsia="zh-CN"/>
              </w:rPr>
              <w:t>8</w:t>
            </w:r>
            <w:r w:rsidRPr="00D462F1">
              <w:rPr>
                <w:lang w:eastAsia="zh-CN"/>
              </w:rPr>
              <w:t>-n</w:t>
            </w:r>
            <w:r w:rsidRPr="00D462F1">
              <w:rPr>
                <w:rFonts w:hint="eastAsia"/>
                <w:lang w:val="en-US" w:eastAsia="zh-CN"/>
              </w:rPr>
              <w:t>41</w:t>
            </w: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t>n</w:t>
            </w:r>
            <w:r w:rsidRPr="00D462F1">
              <w:rPr>
                <w:rFonts w:eastAsia="SimSun" w:hint="eastAsia"/>
                <w:lang w:val="en-US" w:eastAsia="zh-CN"/>
              </w:rPr>
              <w:t>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eastAsia="SimSun" w:hint="eastAsia"/>
                <w:lang w:val="en-US" w:eastAsia="zh-CN"/>
              </w:rPr>
              <w:t>1722.5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ko-KR"/>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ko-KR"/>
              </w:rPr>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eastAsia="SimSun" w:hint="eastAsia"/>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kern w:val="2"/>
                <w:szCs w:val="18"/>
                <w:lang w:eastAsia="ko-KR"/>
              </w:rPr>
            </w:pPr>
            <w:r w:rsidRPr="00D462F1">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kern w:val="2"/>
                <w:szCs w:val="18"/>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rPr>
                <w:lang w:eastAsia="zh-CN"/>
              </w:rPr>
              <w:t>n8</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eastAsia="SimSun" w:hint="eastAsia"/>
                <w:lang w:val="en-US" w:eastAsia="zh-CN"/>
              </w:rPr>
              <w:t>887.5</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ko-KR"/>
              </w:rPr>
            </w:pPr>
            <w:r w:rsidRPr="00D462F1">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ko-KR"/>
              </w:rPr>
            </w:pPr>
            <w:r w:rsidRPr="00D462F1">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kern w:val="2"/>
                <w:szCs w:val="18"/>
                <w:lang w:eastAsia="ko-KR"/>
              </w:rPr>
            </w:pPr>
            <w:r w:rsidRPr="00D462F1">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kern w:val="2"/>
                <w:szCs w:val="18"/>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t>n</w:t>
            </w:r>
            <w:r w:rsidRPr="00D462F1">
              <w:rPr>
                <w:rFonts w:eastAsia="SimSun" w:hint="eastAsia"/>
                <w:lang w:val="en-US" w:eastAsia="zh-CN"/>
              </w:rPr>
              <w:t>41</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eastAsia="SimSun" w:hint="eastAsia"/>
                <w:lang w:val="en-US" w:eastAsia="zh-CN"/>
              </w:rPr>
              <w:t>10</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ko-KR"/>
              </w:rPr>
            </w:pPr>
            <w:r>
              <w:t>N/A</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eastAsia="SimSun" w:hint="eastAsia"/>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kern w:val="2"/>
                <w:szCs w:val="18"/>
                <w:lang w:eastAsia="ko-KR"/>
              </w:rPr>
            </w:pPr>
            <w:r w:rsidRPr="00D462F1">
              <w:rPr>
                <w:rFonts w:eastAsia="SimSun" w:hint="eastAsia"/>
                <w:lang w:val="en-US" w:eastAsia="zh-CN"/>
              </w:rPr>
              <w:t>28.</w:t>
            </w:r>
            <w:r w:rsidRPr="00D462F1">
              <w:t>0</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kern w:val="2"/>
                <w:szCs w:val="18"/>
                <w:lang w:eastAsia="ko-KR"/>
              </w:rPr>
            </w:pPr>
            <w:r w:rsidRPr="00D462F1">
              <w:t>IMD</w:t>
            </w:r>
            <w:r w:rsidRPr="00D462F1">
              <w:rPr>
                <w:rFonts w:eastAsia="SimSun" w:hint="eastAsia"/>
                <w:lang w:val="en-US" w:eastAsia="zh-CN"/>
              </w:rPr>
              <w:t>2</w:t>
            </w:r>
            <w:r w:rsidRPr="00D462F1">
              <w:rPr>
                <w:rFonts w:eastAsia="SimSun" w:hint="eastAsia"/>
                <w:vertAlign w:val="superscript"/>
                <w:lang w:val="en-US" w:eastAsia="zh-CN"/>
              </w:rPr>
              <w:t>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t>n3</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lang w:val="en-US"/>
              </w:rPr>
              <w:t>17</w:t>
            </w:r>
            <w:r w:rsidRPr="00D462F1">
              <w:rPr>
                <w:rFonts w:eastAsia="SimSun" w:hint="eastAsia"/>
                <w:lang w:val="en-US" w:eastAsia="zh-CN"/>
              </w:rPr>
              <w:t>25</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lang w:val="en-US"/>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lang w:val="en-US"/>
              </w:rPr>
              <w:t>25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t>18</w:t>
            </w:r>
            <w:r w:rsidRPr="00D462F1">
              <w:rPr>
                <w:rFonts w:eastAsia="SimSun"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kern w:val="2"/>
                <w:szCs w:val="18"/>
                <w:lang w:eastAsia="ko-KR"/>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kern w:val="2"/>
                <w:szCs w:val="18"/>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rPr>
                <w:lang w:eastAsia="zh-CN"/>
              </w:rPr>
              <w:t>n</w:t>
            </w:r>
            <w:r w:rsidRPr="00D462F1">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lang w:val="en-US"/>
              </w:rPr>
              <w:t>5</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ko-KR"/>
              </w:rPr>
            </w:pPr>
            <w:r>
              <w:t>N/A</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rFonts w:eastAsia="SimSun"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kern w:val="2"/>
                <w:szCs w:val="18"/>
                <w:lang w:eastAsia="ko-KR"/>
              </w:rPr>
            </w:pPr>
            <w:r w:rsidRPr="00D462F1">
              <w:rPr>
                <w:rFonts w:eastAsia="SimSun" w:hint="eastAsia"/>
                <w:lang w:val="en-US" w:eastAsia="zh-CN"/>
              </w:rPr>
              <w:t>26.0</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kern w:val="2"/>
                <w:szCs w:val="18"/>
                <w:lang w:eastAsia="ko-KR"/>
              </w:rPr>
            </w:pPr>
            <w:r w:rsidRPr="00D462F1">
              <w:t>IMD</w:t>
            </w:r>
            <w:r w:rsidRPr="00D462F1">
              <w:rPr>
                <w:rFonts w:eastAsia="SimSun" w:hint="eastAsia"/>
                <w:lang w:val="en-US" w:eastAsia="zh-CN"/>
              </w:rPr>
              <w:t>2</w:t>
            </w:r>
            <w:r w:rsidRPr="00D462F1">
              <w:rPr>
                <w:rFonts w:eastAsia="SimSun" w:hint="eastAsia"/>
                <w:vertAlign w:val="superscript"/>
                <w:lang w:val="en-US" w:eastAsia="zh-CN"/>
              </w:rPr>
              <w:t>4</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t>n</w:t>
            </w:r>
            <w:r w:rsidRPr="00D462F1">
              <w:rPr>
                <w:rFonts w:eastAsia="SimSun" w:hint="eastAsia"/>
                <w:lang w:val="en-US" w:eastAsia="zh-CN"/>
              </w:rPr>
              <w:t>4</w:t>
            </w:r>
            <w:r w:rsidRPr="00D462F1">
              <w:t>1</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rFonts w:eastAsia="SimSun" w:hint="eastAsia"/>
                <w:lang w:val="en-US" w:eastAsia="zh-CN"/>
              </w:rPr>
              <w:t>2516</w:t>
            </w:r>
          </w:p>
        </w:tc>
        <w:tc>
          <w:tcPr>
            <w:tcW w:w="964"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rFonts w:eastAsia="SimSun" w:hint="eastAsia"/>
                <w:lang w:val="en-US" w:eastAsia="zh-CN"/>
              </w:rPr>
              <w:t>10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rFonts w:eastAsia="SimSun" w:hint="eastAsia"/>
                <w:lang w:val="en-US" w:eastAsia="zh-CN"/>
              </w:rPr>
              <w:t>50</w:t>
            </w:r>
          </w:p>
        </w:tc>
        <w:tc>
          <w:tcPr>
            <w:tcW w:w="960" w:type="dxa"/>
            <w:tcBorders>
              <w:top w:val="single" w:sz="4" w:space="0" w:color="auto"/>
              <w:left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rFonts w:eastAsia="SimSun" w:hint="eastAsia"/>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kern w:val="2"/>
                <w:szCs w:val="18"/>
                <w:lang w:eastAsia="ko-KR"/>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
          <w:p w:rsidR="007A5175" w:rsidRPr="00D462F1" w:rsidRDefault="007A5175" w:rsidP="00A9301F">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rPr>
                <w:rFonts w:cs="Arial"/>
                <w:kern w:val="2"/>
                <w:szCs w:val="18"/>
                <w:lang w:eastAsia="ko-KR"/>
              </w:rPr>
            </w:pPr>
            <w:r w:rsidRPr="00D462F1">
              <w:rPr>
                <w:rFonts w:eastAsia="SimSun" w:hint="eastAsia"/>
                <w:lang w:val="en-US" w:eastAsia="zh-CN"/>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rFonts w:hint="eastAsia"/>
                <w:lang w:val="en-US" w:eastAsia="zh-CN"/>
              </w:rPr>
              <w:t>CA_n3-n8-n78</w:t>
            </w:r>
          </w:p>
        </w:tc>
        <w:tc>
          <w:tcPr>
            <w:tcW w:w="1146"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1730</w:t>
            </w:r>
          </w:p>
        </w:tc>
        <w:tc>
          <w:tcPr>
            <w:tcW w:w="964"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lang w:eastAsia="ja-JP"/>
              </w:rPr>
              <w:t>N/A</w:t>
            </w:r>
          </w:p>
        </w:tc>
        <w:tc>
          <w:tcPr>
            <w:tcW w:w="828" w:type="dxa"/>
            <w:tcBorders>
              <w:top w:val="single" w:sz="4" w:space="0" w:color="auto"/>
              <w:left w:val="single" w:sz="4" w:space="0" w:color="auto"/>
              <w:right w:val="single" w:sz="4" w:space="0" w:color="auto"/>
            </w:tcBorders>
          </w:tcPr>
          <w:p w:rsidR="007A5175" w:rsidRPr="00D462F1" w:rsidRDefault="007A5175" w:rsidP="00A9301F">
            <w:pPr>
              <w:pStyle w:val="TAC"/>
              <w:rPr>
                <w:lang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rsidR="007A5175" w:rsidRPr="00D462F1" w:rsidRDefault="007A5175" w:rsidP="00A9301F">
            <w:pPr>
              <w:pStyle w:val="TAC"/>
            </w:pPr>
            <w:r w:rsidRPr="00D462F1">
              <w:rPr>
                <w:lang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ja-JP"/>
              </w:rPr>
            </w:pPr>
            <w:r w:rsidRPr="00D462F1">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ja-JP"/>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IMD</w:t>
            </w:r>
            <w:r w:rsidRPr="00D462F1">
              <w:rPr>
                <w:rFonts w:hint="eastAsia"/>
                <w:lang w:val="en-US" w:eastAsia="zh-CN"/>
              </w:rPr>
              <w:t>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IMD</w:t>
            </w:r>
            <w:r w:rsidRPr="00D462F1">
              <w:rPr>
                <w:rFonts w:hint="eastAsia"/>
                <w:lang w:val="en-US" w:eastAsia="zh-CN"/>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w:t>
            </w:r>
            <w:r w:rsidRPr="00D462F1">
              <w:rPr>
                <w:rFonts w:hint="eastAsia"/>
                <w:lang w:val="en-US" w:eastAsia="zh-CN"/>
              </w:rPr>
              <w:t>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roofErr w:type="spellStart"/>
            <w:r w:rsidRPr="00D462F1">
              <w:rPr>
                <w:lang w:eastAsia="zh-CN"/>
              </w:rPr>
              <w:t>CA_n</w:t>
            </w:r>
            <w:proofErr w:type="spellEnd"/>
            <w:r w:rsidRPr="00D462F1">
              <w:rPr>
                <w:rFonts w:hint="eastAsia"/>
                <w:lang w:val="en-US" w:eastAsia="zh-CN"/>
              </w:rPr>
              <w:t>3</w:t>
            </w:r>
            <w:r w:rsidRPr="00D462F1">
              <w:rPr>
                <w:lang w:eastAsia="zh-CN"/>
              </w:rPr>
              <w:t>-n</w:t>
            </w:r>
            <w:r w:rsidRPr="00D462F1">
              <w:rPr>
                <w:rFonts w:hint="eastAsia"/>
                <w:lang w:val="en-US" w:eastAsia="zh-CN"/>
              </w:rPr>
              <w:t>8</w:t>
            </w:r>
            <w:r w:rsidRPr="00D462F1">
              <w:rPr>
                <w:lang w:eastAsia="zh-CN"/>
              </w:rPr>
              <w:t>-n</w:t>
            </w:r>
            <w:r w:rsidRPr="00D462F1">
              <w:rPr>
                <w:rFonts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t>n</w:t>
            </w:r>
            <w:r w:rsidRPr="00D462F1">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1770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1865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eastAsia="zh-CN"/>
              </w:rPr>
              <w:t>n8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885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t>n</w:t>
            </w:r>
            <w:r w:rsidRPr="00D462F1">
              <w:rPr>
                <w:rFonts w:eastAsia="SimSun"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4425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rFonts w:eastAsia="SimSun" w:hint="eastAsia"/>
                <w:lang w:val="en-US" w:eastAsia="zh-CN"/>
              </w:rPr>
              <w:t>IMD3</w:t>
            </w:r>
            <w:r w:rsidRPr="00D462F1">
              <w:rPr>
                <w:rFonts w:eastAsia="SimSun" w:hint="eastAsia"/>
                <w:vertAlign w:val="superscript"/>
                <w:lang w:val="en-US" w:eastAsia="zh-CN"/>
              </w:rPr>
              <w:t>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t>n</w:t>
            </w:r>
            <w:r w:rsidRPr="00D462F1">
              <w:rPr>
                <w:rFonts w:eastAsia="SimSun"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eastAsia="SimSun"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eastAsia="SimSun"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eastAsia="zh-CN"/>
              </w:rPr>
              <w:t>n8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eastAsia="SimSun" w:hint="eastAsia"/>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IMD</w:t>
            </w:r>
            <w:r w:rsidRPr="00D462F1">
              <w:rPr>
                <w:rFonts w:eastAsia="SimSun" w:hint="eastAsia"/>
                <w:lang w:val="en-US" w:eastAsia="zh-CN"/>
              </w:rPr>
              <w:t>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t>n</w:t>
            </w:r>
            <w:r w:rsidRPr="00D462F1">
              <w:rPr>
                <w:rFonts w:eastAsia="SimSun"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eastAsia="SimSun" w:hint="eastAsia"/>
                <w:lang w:val="en-US" w:eastAsia="zh-CN"/>
              </w:rPr>
              <w:t>4465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eastAsia="SimSun" w:hint="eastAsia"/>
                <w:lang w:val="en-US" w:eastAsia="zh-CN"/>
              </w:rPr>
              <w:t>4465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eastAsia="SimSun"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D462F1">
              <w:rPr>
                <w:rFonts w:eastAsia="SimSun" w:hint="eastAsia"/>
                <w:lang w:val="en-US"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IMD</w:t>
            </w:r>
            <w:r w:rsidRPr="00D462F1">
              <w:rPr>
                <w:rFonts w:eastAsia="SimSun" w:hint="eastAsia"/>
                <w:lang w:val="en-US" w:eastAsia="zh-CN"/>
              </w:rPr>
              <w:t>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eastAsia="zh-CN"/>
              </w:rPr>
              <w:t>n</w:t>
            </w:r>
            <w:r w:rsidRPr="00D462F1">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eastAsia="SimSun"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D462F1">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t>n</w:t>
            </w:r>
            <w:r w:rsidRPr="00D462F1">
              <w:rPr>
                <w:rFonts w:eastAsia="SimSun"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eastAsia="SimSun" w:hint="eastAsia"/>
                <w:lang w:val="en-US" w:eastAsia="zh-CN"/>
              </w:rPr>
              <w:t>4580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eastAsia="SimSun" w:hint="eastAsia"/>
                <w:lang w:val="en-US"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D462F1">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rFonts w:eastAsia="SimSun" w:hint="eastAsia"/>
                <w:lang w:val="en-US" w:eastAsia="zh-CN"/>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rFonts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szCs w:val="18"/>
                <w:lang w:eastAsia="zh-CN"/>
              </w:rPr>
              <w:t>1</w:t>
            </w:r>
            <w:r w:rsidRPr="00D462F1">
              <w:rPr>
                <w:rFonts w:cs="Arial"/>
                <w:szCs w:val="18"/>
                <w:lang w:eastAsia="zh-CN"/>
              </w:rPr>
              <w:t>712.5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szCs w:val="18"/>
                <w:lang w:eastAsia="zh-CN"/>
              </w:rPr>
              <w:t>2</w:t>
            </w: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szCs w:val="18"/>
                <w:lang w:eastAsia="zh-CN"/>
              </w:rPr>
              <w:t>1</w:t>
            </w:r>
            <w:r w:rsidRPr="00D462F1">
              <w:rPr>
                <w:rFonts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szCs w:val="18"/>
                <w:lang w:eastAsia="zh-CN"/>
              </w:rPr>
              <w:t>F</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rFonts w:cs="Arial"/>
                <w:szCs w:val="18"/>
                <w:lang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szCs w:val="18"/>
                <w:lang w:eastAsia="zh-CN"/>
              </w:rPr>
              <w:t>7</w:t>
            </w:r>
            <w:r w:rsidRPr="00D462F1">
              <w:rPr>
                <w:rFonts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cs="Arial" w:hint="eastAsia"/>
                <w:szCs w:val="18"/>
                <w:lang w:eastAsia="zh-CN"/>
              </w:rPr>
              <w:t>9</w:t>
            </w:r>
            <w:r w:rsidRPr="00D462F1">
              <w:rPr>
                <w:rFonts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szCs w:val="18"/>
                <w:lang w:eastAsia="zh-CN"/>
              </w:rPr>
              <w:t>F</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rFonts w:cs="Arial" w:hint="eastAsia"/>
                <w:szCs w:val="18"/>
                <w:lang w:eastAsia="zh-CN"/>
              </w:rPr>
              <w:t>I</w:t>
            </w:r>
            <w:r w:rsidRPr="00D462F1">
              <w:rPr>
                <w:rFonts w:cs="Arial"/>
                <w:szCs w:val="18"/>
                <w:lang w:eastAsia="zh-CN"/>
              </w:rPr>
              <w:t>MD4</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szCs w:val="18"/>
                <w:lang w:eastAsia="zh-CN"/>
              </w:rPr>
              <w:t>8</w:t>
            </w:r>
            <w:r w:rsidRPr="00D462F1">
              <w:rPr>
                <w:rFonts w:cs="Arial"/>
                <w:szCs w:val="18"/>
                <w:lang w:eastAsia="zh-CN"/>
              </w:rPr>
              <w:t>27.5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szCs w:val="18"/>
                <w:lang w:eastAsia="zh-CN"/>
              </w:rPr>
              <w:t>2</w:t>
            </w: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szCs w:val="18"/>
                <w:lang w:eastAsia="zh-CN"/>
              </w:rPr>
              <w:t>F</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rFonts w:cs="Arial"/>
                <w:szCs w:val="18"/>
                <w:lang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820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1720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1815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2540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t>[N/A]1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820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1725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1820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2630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t>16.0</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t>28.9</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1765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1860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2630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2630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t>[19.0]</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1725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1820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2670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2670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1850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t>28.8</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2670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2670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820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rFonts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hint="eastAsia"/>
                <w:szCs w:val="18"/>
                <w:lang w:eastAsia="ja-JP"/>
              </w:rPr>
              <w:t>FD</w:t>
            </w:r>
            <w:r w:rsidRPr="00D462F1">
              <w:rPr>
                <w:rFonts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IMD3</w:t>
            </w:r>
            <w:r w:rsidRPr="00D462F1">
              <w:rPr>
                <w:rFonts w:cs="Arial"/>
                <w:szCs w:val="18"/>
                <w:vertAlign w:val="superscript"/>
                <w:lang w:eastAsia="ja-JP"/>
              </w:rPr>
              <w:t>1,2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hint="eastAsia"/>
                <w:szCs w:val="18"/>
                <w:lang w:eastAsia="ja-JP"/>
              </w:rPr>
              <w:t>FD</w:t>
            </w:r>
            <w:r w:rsidRPr="00D462F1">
              <w:rPr>
                <w:rFonts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IMD3</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3505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D462F1">
              <w:rPr>
                <w:rFonts w:hint="eastAsia"/>
                <w:lang w:val="en-US" w:eastAsia="zh-CN"/>
              </w:rPr>
              <w:t>CA_n</w:t>
            </w:r>
            <w:r w:rsidRPr="00D462F1">
              <w:rPr>
                <w:lang w:val="en-US" w:eastAsia="zh-CN"/>
              </w:rPr>
              <w:t>3</w:t>
            </w:r>
            <w:r w:rsidRPr="00D462F1">
              <w:rPr>
                <w:rFonts w:hint="eastAsia"/>
                <w:lang w:val="en-US" w:eastAsia="zh-CN"/>
              </w:rPr>
              <w:t>-n</w:t>
            </w:r>
            <w:r w:rsidRPr="00D462F1">
              <w:rPr>
                <w:lang w:val="en-US" w:eastAsia="zh-CN"/>
              </w:rPr>
              <w:t>20</w:t>
            </w:r>
            <w:r w:rsidRPr="00D462F1">
              <w:rPr>
                <w:rFonts w:hint="eastAsia"/>
                <w:lang w:val="en-US" w:eastAsia="zh-CN"/>
              </w:rPr>
              <w:t>-n</w:t>
            </w:r>
            <w:r w:rsidRPr="00D462F1">
              <w:rPr>
                <w:lang w:val="en-US"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lang w:val="en-US"/>
              </w:rPr>
              <w:t>18</w:t>
            </w:r>
            <w:r w:rsidRPr="00D462F1">
              <w:rPr>
                <w:rFonts w:cs="Arial"/>
                <w:lang w:val="en-US"/>
              </w:rPr>
              <w:t>28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lang w:val="en-US" w:eastAsia="zh-CN"/>
              </w:rPr>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rFonts w:hint="eastAsia"/>
                <w:lang w:val="en-US" w:eastAsia="zh-CN"/>
              </w:rPr>
              <w:t>n</w:t>
            </w:r>
            <w:r w:rsidRPr="00D462F1">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lang w:val="en-US"/>
              </w:rPr>
              <w:t>852</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lang w:val="en-US"/>
              </w:rPr>
              <w:t>811</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rFonts w:hint="eastAsia"/>
                <w:lang w:val="en-US" w:eastAsia="zh-CN"/>
              </w:rPr>
              <w:t>n</w:t>
            </w:r>
            <w:r w:rsidRPr="00D462F1">
              <w:rPr>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lang w:val="en-US"/>
              </w:rPr>
              <w:t>728</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lang w:val="en-US"/>
              </w:rPr>
              <w:t>783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lang w:val="en-US"/>
              </w:rPr>
              <w:t>17</w:t>
            </w:r>
            <w:r w:rsidRPr="00D462F1">
              <w:rPr>
                <w:rFonts w:cs="Arial"/>
                <w:lang w:val="en-US"/>
              </w:rPr>
              <w:t>48</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lang w:val="en-US"/>
              </w:rPr>
              <w:t>18</w:t>
            </w:r>
            <w:r w:rsidRPr="00D462F1">
              <w:rPr>
                <w:rFonts w:cs="Arial"/>
                <w:lang w:val="en-US"/>
              </w:rPr>
              <w:t>43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rFonts w:hint="eastAsia"/>
                <w:lang w:val="en-US" w:eastAsia="zh-CN"/>
              </w:rPr>
              <w:t>n</w:t>
            </w:r>
            <w:r w:rsidRPr="00D462F1">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lang w:val="en-US"/>
              </w:rPr>
              <w:t>847</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lang w:val="en-US"/>
              </w:rPr>
              <w:t>806</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rFonts w:hint="eastAsia"/>
                <w:lang w:val="en-US" w:eastAsia="zh-CN"/>
              </w:rPr>
              <w:t>n</w:t>
            </w:r>
            <w:r w:rsidRPr="00D462F1">
              <w:rPr>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lang w:val="en-US"/>
              </w:rPr>
              <w:t>793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lang w:val="en-US" w:eastAsia="zh-CN"/>
              </w:rPr>
              <w:t>IMD4</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rFonts w:cs="Arial"/>
                <w:szCs w:val="18"/>
                <w:lang w:eastAsia="ja-JP"/>
              </w:rPr>
            </w:pPr>
            <w:r w:rsidRPr="00D462F1">
              <w:rPr>
                <w:rFonts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rPr>
              <w:t>1775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rPr>
              <w:t>840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lang w:val="en-US" w:eastAsia="zh-CN"/>
              </w:rPr>
              <w:t>n67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rPr>
              <w:t>745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rPr>
              <w:t>9.4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t>IMD4</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8523D2">
              <w:rPr>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eastAsia="zh-CN"/>
              </w:rPr>
              <w:t>n3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8523D2">
              <w:rPr>
                <w:rFonts w:cs="Arial"/>
                <w:szCs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8523D2">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8523D2">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8523D2">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8523D2">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cs="Arial"/>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8523D2">
              <w:rPr>
                <w:rFonts w:cs="Arial"/>
                <w:szCs w:val="18"/>
                <w:lang w:eastAsia="ko-KR"/>
              </w:rPr>
              <w:t>845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8523D2">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8523D2">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8523D2">
              <w:rPr>
                <w:rFonts w:cs="Arial"/>
                <w:szCs w:val="18"/>
                <w:lang w:eastAsia="ko-KR"/>
              </w:rPr>
              <w:t>804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8523D2">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cs="Arial"/>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8523D2">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8523D2">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8523D2">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8523D2">
              <w:rPr>
                <w:rFonts w:cs="Arial"/>
                <w:szCs w:val="18"/>
                <w:lang w:eastAsia="ko-KR"/>
              </w:rPr>
              <w:t>3420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8523D2">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8523D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cs="Arial"/>
                <w:szCs w:val="18"/>
                <w:lang w:eastAsia="ko-KR"/>
              </w:rPr>
              <w:t>IMD3</w:t>
            </w:r>
            <w:r w:rsidRPr="008523D2">
              <w:rPr>
                <w:rFonts w:cs="Arial"/>
                <w:szCs w:val="18"/>
                <w:vertAlign w:val="superscript"/>
                <w:lang w:eastAsia="ko-KR"/>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eastAsia="zh-CN"/>
              </w:rPr>
              <w:t>n3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8523D2">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8523D2">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8523D2">
              <w:t>1820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8523D2">
              <w:t>17.3</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8523D2">
              <w:t>845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8523D2">
              <w:t>804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8523D2">
              <w:t>3510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8523D2">
              <w:t>10</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8523D2">
              <w:t>3510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8523D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D462F1">
              <w:rPr>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color w:val="000000"/>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hint="eastAsia"/>
                <w:lang w:val="en-US" w:eastAsia="zh-CN"/>
              </w:rPr>
              <w:t>3</w:t>
            </w:r>
            <w:r w:rsidRPr="00D462F1">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w:t>
            </w:r>
            <w:r w:rsidRPr="00D462F1">
              <w:rPr>
                <w:rFonts w:hint="eastAsia"/>
                <w:lang w:val="en-US" w:eastAsia="zh-CN"/>
              </w:rPr>
              <w:t>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color w:val="000000"/>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w:t>
            </w:r>
            <w:r w:rsidRPr="00D462F1">
              <w:rPr>
                <w:rFonts w:hint="eastAsia"/>
                <w:lang w:val="en-US" w:eastAsia="zh-CN"/>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w:t>
            </w:r>
            <w:r w:rsidRPr="00D462F1">
              <w:rPr>
                <w:rFonts w:hint="eastAsia"/>
                <w:lang w:val="en-US" w:eastAsia="zh-CN"/>
              </w:rPr>
              <w:t>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color w:val="000000"/>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rFonts w:hint="eastAsia"/>
                <w:lang w:val="en-US" w:eastAsia="zh-CN"/>
              </w:rPr>
              <w:t>CA</w:t>
            </w:r>
            <w:r w:rsidRPr="00D462F1">
              <w:rPr>
                <w:lang w:val="en-US"/>
              </w:rPr>
              <w:t>_</w:t>
            </w:r>
            <w:r w:rsidRPr="00D462F1">
              <w:rPr>
                <w:rFonts w:hint="eastAsia"/>
                <w:lang w:val="en-US" w:eastAsia="zh-CN"/>
              </w:rPr>
              <w:t>n3-</w:t>
            </w:r>
            <w:r w:rsidRPr="00D462F1">
              <w:rPr>
                <w:lang w:val="en-US"/>
              </w:rPr>
              <w:t>n2</w:t>
            </w:r>
            <w:r w:rsidRPr="00D462F1">
              <w:rPr>
                <w:rFonts w:hint="eastAsia"/>
                <w:lang w:val="en-US" w:eastAsia="zh-CN"/>
              </w:rPr>
              <w:t>8</w:t>
            </w:r>
            <w:r w:rsidRPr="00D462F1">
              <w:rPr>
                <w:lang w:val="en-US"/>
              </w:rPr>
              <w:t>-n</w:t>
            </w:r>
            <w:r w:rsidRPr="00D462F1">
              <w:rPr>
                <w:rFonts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IMD</w:t>
            </w:r>
            <w:r w:rsidRPr="00D462F1">
              <w:rPr>
                <w:rFonts w:hint="eastAsia"/>
                <w:lang w:eastAsia="zh-CN"/>
              </w:rPr>
              <w:t>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IMD</w:t>
            </w:r>
            <w:r w:rsidRPr="00D462F1">
              <w:rPr>
                <w:rFonts w:hint="eastAsia"/>
                <w:lang w:eastAsia="zh-CN"/>
              </w:rPr>
              <w:t>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zh-CN"/>
              </w:rPr>
            </w:pPr>
            <w:r w:rsidRPr="00D462F1">
              <w:rPr>
                <w:rFonts w:cs="Arial" w:hint="eastAsia"/>
                <w:szCs w:val="24"/>
              </w:rPr>
              <w:t>1</w:t>
            </w:r>
            <w:r w:rsidRPr="00D462F1">
              <w:rPr>
                <w:rFonts w:cs="Arial"/>
                <w:szCs w:val="24"/>
              </w:rPr>
              <w:t>720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zh-CN"/>
              </w:rPr>
            </w:pPr>
            <w:r w:rsidRPr="00D462F1">
              <w:rPr>
                <w:rFonts w:cs="Arial" w:hint="eastAsia"/>
                <w:szCs w:val="24"/>
              </w:rPr>
              <w:t>2</w:t>
            </w:r>
            <w:r w:rsidRPr="00D462F1">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zh-CN"/>
              </w:rPr>
            </w:pPr>
            <w:r w:rsidRPr="00D462F1">
              <w:rPr>
                <w:rFonts w:cs="Arial" w:hint="eastAsia"/>
                <w:szCs w:val="24"/>
              </w:rPr>
              <w:t>1</w:t>
            </w:r>
            <w:r w:rsidRPr="00D462F1">
              <w:rPr>
                <w:rFonts w:cs="Arial"/>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zh-CN"/>
              </w:rPr>
            </w:pPr>
            <w:r w:rsidRPr="00D462F1">
              <w:rPr>
                <w:rFonts w:cs="Arial" w:hint="eastAsia"/>
                <w:szCs w:val="24"/>
              </w:rPr>
              <w:t>2</w:t>
            </w:r>
            <w:r w:rsidRPr="00D462F1">
              <w:rPr>
                <w:rFonts w:cs="Arial"/>
                <w:szCs w:val="24"/>
              </w:rPr>
              <w:t>510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zh-CN"/>
              </w:rPr>
            </w:pPr>
            <w:r w:rsidRPr="00D462F1">
              <w:rPr>
                <w:rFonts w:cs="Arial" w:hint="eastAsia"/>
                <w:szCs w:val="24"/>
              </w:rPr>
              <w:t>2</w:t>
            </w:r>
            <w:r w:rsidRPr="00D462F1">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zh-CN"/>
              </w:rPr>
            </w:pPr>
            <w:r w:rsidRPr="00D462F1">
              <w:rPr>
                <w:rFonts w:cs="Arial" w:hint="eastAsia"/>
                <w:szCs w:val="24"/>
              </w:rPr>
              <w:t>2</w:t>
            </w:r>
            <w:r w:rsidRPr="00D462F1">
              <w:rPr>
                <w:rFonts w:cs="Arial"/>
                <w:szCs w:val="24"/>
              </w:rPr>
              <w:t>510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zh-CN"/>
              </w:rPr>
            </w:pPr>
            <w:r w:rsidRPr="00D462F1">
              <w:rPr>
                <w:rFonts w:cs="Arial" w:hint="eastAsia"/>
                <w:szCs w:val="24"/>
              </w:rPr>
              <w:t>7</w:t>
            </w:r>
            <w:r w:rsidRPr="00D462F1">
              <w:rPr>
                <w:rFonts w:cs="Arial"/>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zh-CN"/>
              </w:rPr>
            </w:pPr>
            <w:r w:rsidRPr="00D462F1">
              <w:rPr>
                <w:rFonts w:cs="Arial" w:hint="eastAsia"/>
                <w:szCs w:val="24"/>
              </w:rPr>
              <w:t>2</w:t>
            </w:r>
            <w:r w:rsidRPr="00D462F1">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hint="eastAsia"/>
              </w:rPr>
              <w:t>I</w:t>
            </w:r>
            <w:r w:rsidRPr="00D462F1">
              <w:t>MD2</w:t>
            </w:r>
            <w:r w:rsidRPr="00D462F1">
              <w:rPr>
                <w:vertAlign w:val="superscript"/>
              </w:rPr>
              <w:t>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zh-CN"/>
              </w:rPr>
            </w:pPr>
            <w:r w:rsidRPr="00D462F1">
              <w:rPr>
                <w:rFonts w:cs="Arial" w:hint="eastAsia"/>
                <w:szCs w:val="24"/>
              </w:rPr>
              <w:t>7</w:t>
            </w:r>
            <w:r w:rsidRPr="00D462F1">
              <w:rPr>
                <w:rFonts w:cs="Arial"/>
                <w:szCs w:val="24"/>
              </w:rPr>
              <w:t>10.5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zh-CN"/>
              </w:rPr>
            </w:pPr>
            <w:r w:rsidRPr="00D462F1">
              <w:rPr>
                <w:rFonts w:cs="Arial" w:hint="eastAsia"/>
                <w:szCs w:val="24"/>
              </w:rPr>
              <w:t>2</w:t>
            </w:r>
            <w:r w:rsidRPr="00D462F1">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zh-CN"/>
              </w:rPr>
            </w:pPr>
            <w:r w:rsidRPr="00D462F1">
              <w:rPr>
                <w:rFonts w:cs="Arial" w:hint="eastAsia"/>
                <w:szCs w:val="24"/>
              </w:rPr>
              <w:t>7</w:t>
            </w:r>
            <w:r w:rsidRPr="00D462F1">
              <w:rPr>
                <w:rFonts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zh-CN"/>
              </w:rPr>
            </w:pPr>
            <w:r w:rsidRPr="00D462F1">
              <w:rPr>
                <w:rFonts w:cs="Arial" w:hint="eastAsia"/>
                <w:szCs w:val="24"/>
              </w:rPr>
              <w:t>2</w:t>
            </w:r>
            <w:r w:rsidRPr="00D462F1">
              <w:rPr>
                <w:rFonts w:cs="Arial"/>
                <w:szCs w:val="24"/>
              </w:rPr>
              <w:t>543</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zh-CN"/>
              </w:rPr>
            </w:pPr>
            <w:r w:rsidRPr="00D462F1">
              <w:rPr>
                <w:rFonts w:cs="Arial" w:hint="eastAsia"/>
                <w:szCs w:val="24"/>
              </w:rPr>
              <w:t>1</w:t>
            </w:r>
            <w:r w:rsidRPr="00D462F1">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zh-CN"/>
              </w:rPr>
            </w:pPr>
            <w:r w:rsidRPr="00D462F1">
              <w:rPr>
                <w:rFonts w:cs="Arial" w:hint="eastAsia"/>
                <w:szCs w:val="24"/>
              </w:rPr>
              <w:t>5</w:t>
            </w:r>
            <w:r w:rsidRPr="00D462F1">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zh-CN"/>
              </w:rPr>
            </w:pPr>
            <w:r w:rsidRPr="00D462F1">
              <w:rPr>
                <w:rFonts w:cs="Arial" w:hint="eastAsia"/>
                <w:szCs w:val="24"/>
              </w:rPr>
              <w:t>2</w:t>
            </w:r>
            <w:r w:rsidRPr="00D462F1">
              <w:rPr>
                <w:rFonts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zh-CN"/>
              </w:rPr>
            </w:pPr>
            <w:r w:rsidRPr="00D462F1">
              <w:rPr>
                <w:rFonts w:cs="Arial" w:hint="eastAsia"/>
                <w:szCs w:val="24"/>
              </w:rPr>
              <w:t>1</w:t>
            </w:r>
            <w:r w:rsidRPr="00D462F1">
              <w:rPr>
                <w:rFonts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zh-CN"/>
              </w:rPr>
            </w:pPr>
            <w:r w:rsidRPr="00D462F1">
              <w:rPr>
                <w:rFonts w:cs="Arial" w:hint="eastAsia"/>
                <w:szCs w:val="24"/>
              </w:rPr>
              <w:t>2</w:t>
            </w:r>
            <w:r w:rsidRPr="00D462F1">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hint="eastAsia"/>
              </w:rPr>
              <w:t>I</w:t>
            </w:r>
            <w:r w:rsidRPr="00D462F1">
              <w:t>MD2</w:t>
            </w:r>
          </w:p>
        </w:tc>
      </w:tr>
      <w:tr w:rsidR="007A5175" w:rsidRPr="00D462F1" w:rsidTr="00A9301F">
        <w:trPr>
          <w:trHeight w:val="187"/>
          <w:jc w:val="center"/>
        </w:trPr>
        <w:tc>
          <w:tcPr>
            <w:tcW w:w="2007" w:type="dxa"/>
            <w:tcBorders>
              <w:left w:val="single" w:sz="4" w:space="0" w:color="auto"/>
              <w:bottom w:val="nil"/>
              <w:right w:val="single" w:sz="4" w:space="0" w:color="auto"/>
            </w:tcBorders>
            <w:shd w:val="clear" w:color="auto" w:fill="auto"/>
          </w:tcPr>
          <w:p w:rsidR="007A5175" w:rsidRPr="00D462F1" w:rsidRDefault="007A5175" w:rsidP="00A9301F">
            <w:pPr>
              <w:pStyle w:val="TAC"/>
              <w:rPr>
                <w:color w:val="000000"/>
                <w:lang w:val="en-US" w:eastAsia="zh-CN"/>
              </w:rPr>
            </w:pPr>
            <w:r w:rsidRPr="00D462F1">
              <w:rPr>
                <w:rFonts w:hint="eastAsia"/>
                <w:lang w:eastAsia="zh-CN"/>
              </w:rPr>
              <w:t>CA</w:t>
            </w:r>
            <w:r w:rsidRPr="00D462F1">
              <w:rPr>
                <w:lang w:eastAsia="ko-KR"/>
              </w:rPr>
              <w:t>_</w:t>
            </w:r>
            <w:r w:rsidRPr="00D462F1">
              <w:rPr>
                <w:rFonts w:hint="eastAsia"/>
                <w:lang w:eastAsia="zh-CN"/>
              </w:rPr>
              <w:t>n</w:t>
            </w:r>
            <w:r w:rsidRPr="00D462F1">
              <w:rPr>
                <w:lang w:eastAsia="ko-KR"/>
              </w:rPr>
              <w:t>3</w:t>
            </w:r>
            <w:r w:rsidRPr="00D462F1">
              <w:rPr>
                <w:rFonts w:hint="eastAsia"/>
                <w:lang w:eastAsia="zh-CN"/>
              </w:rPr>
              <w:t>-</w:t>
            </w:r>
            <w:r w:rsidRPr="00D462F1">
              <w:rPr>
                <w:lang w:eastAsia="ko-KR"/>
              </w:rPr>
              <w:t>n2</w:t>
            </w:r>
            <w:r w:rsidRPr="00D462F1">
              <w:rPr>
                <w:rFonts w:hint="eastAsia"/>
                <w:lang w:eastAsia="zh-CN"/>
              </w:rPr>
              <w:t>8</w:t>
            </w:r>
            <w:r w:rsidRPr="00D462F1">
              <w:rPr>
                <w:lang w:eastAsia="ko-KR"/>
              </w:rPr>
              <w:t>-n77</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rPr>
            </w:pPr>
            <w:r w:rsidRPr="00D462F1">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rPr>
            </w:pPr>
            <w:r w:rsidRPr="00D462F1">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rPr>
            </w:pPr>
            <w:r w:rsidRPr="00D462F1">
              <w:rPr>
                <w:rFonts w:cs="Arial"/>
                <w:szCs w:val="18"/>
              </w:rPr>
              <w:t>733</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rPr>
            </w:pPr>
            <w:r w:rsidRPr="00D462F1">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rPr>
            </w:pPr>
            <w:r w:rsidRPr="00D462F1">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eastAsia="zh-CN"/>
              </w:rPr>
              <w:t>n</w:t>
            </w:r>
            <w:r w:rsidRPr="00D462F1">
              <w:rPr>
                <w:lang w:eastAsia="zh-CN"/>
              </w:rPr>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eastAsia="ko-KR"/>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eastAsia="zh-CN"/>
              </w:rPr>
              <w:t>n</w:t>
            </w:r>
            <w:r w:rsidRPr="00D462F1">
              <w:rPr>
                <w:lang w:eastAsia="ko-KR"/>
              </w:rPr>
              <w:t>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eastAsia="ko-KR"/>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rPr>
            </w:pPr>
            <w:r w:rsidRPr="00D462F1">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rPr>
            </w:pPr>
            <w:r w:rsidRPr="00D462F1">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cs="Arial"/>
                <w:szCs w:val="18"/>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rPr>
            </w:pPr>
            <w:r w:rsidRPr="00D462F1">
              <w:rPr>
                <w:rFonts w:cs="Arial"/>
                <w:szCs w:val="18"/>
              </w:rPr>
              <w:t>4195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rPr>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rPr>
            </w:pPr>
            <w:r w:rsidRPr="00D462F1">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cs="Arial"/>
                <w:szCs w:val="18"/>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rPr>
            </w:pPr>
            <w:r w:rsidRPr="00D462F1">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rPr>
            </w:pPr>
            <w:r w:rsidRPr="00D462F1">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cs="Arial"/>
                <w:szCs w:val="18"/>
              </w:rPr>
              <w:t>IMD3</w:t>
            </w:r>
          </w:p>
        </w:tc>
      </w:tr>
      <w:tr w:rsidR="007A5175" w:rsidRPr="00D462F1" w:rsidTr="00A9301F">
        <w:trPr>
          <w:trHeight w:val="187"/>
          <w:jc w:val="center"/>
        </w:trPr>
        <w:tc>
          <w:tcPr>
            <w:tcW w:w="2007" w:type="dxa"/>
            <w:tcBorders>
              <w:left w:val="single" w:sz="4" w:space="0" w:color="auto"/>
              <w:bottom w:val="nil"/>
              <w:right w:val="single" w:sz="4" w:space="0" w:color="auto"/>
            </w:tcBorders>
            <w:shd w:val="clear" w:color="auto" w:fill="auto"/>
          </w:tcPr>
          <w:p w:rsidR="007A5175" w:rsidRPr="00D462F1" w:rsidRDefault="007A5175" w:rsidP="00A9301F">
            <w:pPr>
              <w:pStyle w:val="TAC"/>
              <w:rPr>
                <w:color w:val="000000"/>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3</w:t>
            </w:r>
            <w:r w:rsidRPr="00D462F1">
              <w:rPr>
                <w:rFonts w:cs="Arial" w:hint="eastAsia"/>
                <w:szCs w:val="18"/>
                <w:lang w:eastAsia="zh-CN"/>
              </w:rPr>
              <w:t>-</w:t>
            </w:r>
            <w:r w:rsidRPr="00D462F1">
              <w:rPr>
                <w:rFonts w:cs="Arial"/>
                <w:szCs w:val="18"/>
                <w:lang w:eastAsia="ko-KR"/>
              </w:rPr>
              <w:t>n2</w:t>
            </w:r>
            <w:r w:rsidRPr="00D462F1">
              <w:rPr>
                <w:rFonts w:cs="Arial" w:hint="eastAsia"/>
                <w:szCs w:val="18"/>
                <w:lang w:eastAsia="zh-CN"/>
              </w:rPr>
              <w:t>8</w:t>
            </w:r>
            <w:r w:rsidRPr="00D462F1">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szCs w:val="18"/>
                <w:lang w:eastAsia="zh-CN"/>
              </w:rPr>
              <w:t>n</w:t>
            </w:r>
            <w:r w:rsidRPr="00D462F1">
              <w:rPr>
                <w:rFonts w:cs="Arial"/>
                <w:szCs w:val="18"/>
                <w:lang w:eastAsia="zh-CN"/>
              </w:rPr>
              <w:t>2</w:t>
            </w:r>
            <w:r w:rsidRPr="00D462F1">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szCs w:val="18"/>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cs="Arial"/>
                <w:szCs w:val="18"/>
                <w:lang w:eastAsia="ko-KR"/>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eastAsia="Yu Gothic"/>
                <w:szCs w:val="18"/>
              </w:rPr>
              <w:t>17.</w:t>
            </w:r>
            <w:r w:rsidRPr="00D462F1">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szCs w:val="18"/>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1750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1845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szCs w:val="18"/>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743</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798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szCs w:val="18"/>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3764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4.5</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lang w:eastAsia="ko-KR"/>
              </w:rPr>
              <w:t>IMD5</w:t>
            </w:r>
          </w:p>
        </w:tc>
      </w:tr>
      <w:tr w:rsidR="007A5175" w:rsidRPr="00D462F1" w:rsidTr="00A9301F">
        <w:trPr>
          <w:trHeight w:val="187"/>
          <w:jc w:val="center"/>
        </w:trPr>
        <w:tc>
          <w:tcPr>
            <w:tcW w:w="2007" w:type="dxa"/>
            <w:tcBorders>
              <w:left w:val="single" w:sz="4" w:space="0" w:color="auto"/>
              <w:bottom w:val="nil"/>
              <w:right w:val="single" w:sz="4" w:space="0" w:color="auto"/>
            </w:tcBorders>
            <w:shd w:val="clear" w:color="auto" w:fill="auto"/>
          </w:tcPr>
          <w:p w:rsidR="007A5175" w:rsidRPr="00D462F1" w:rsidRDefault="007A5175" w:rsidP="00A9301F">
            <w:pPr>
              <w:pStyle w:val="TAC"/>
              <w:rPr>
                <w:color w:val="000000"/>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3</w:t>
            </w:r>
            <w:r w:rsidRPr="00D462F1">
              <w:rPr>
                <w:rFonts w:cs="Arial" w:hint="eastAsia"/>
                <w:szCs w:val="18"/>
                <w:lang w:eastAsia="zh-CN"/>
              </w:rPr>
              <w:t>-</w:t>
            </w:r>
            <w:r w:rsidRPr="00D462F1">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rPr>
              <w:t>1</w:t>
            </w:r>
            <w:r w:rsidRPr="00D462F1">
              <w:t>770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hint="eastAsia"/>
                <w:szCs w:val="18"/>
                <w:lang w:eastAsia="zh-CN"/>
              </w:rPr>
              <w:t>n</w:t>
            </w:r>
            <w:r w:rsidRPr="00D462F1">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rPr>
              <w:t>7</w:t>
            </w:r>
            <w:r w:rsidRPr="00D462F1">
              <w:t>25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rPr>
              <w:t>7</w:t>
            </w:r>
            <w:r w:rsidRPr="00D462F1">
              <w:t>80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rPr>
              <w:t>4</w:t>
            </w:r>
            <w:r w:rsidRPr="00D462F1">
              <w:t>585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hint="eastAsia"/>
              </w:rPr>
              <w:t>9</w:t>
            </w:r>
            <w:r w:rsidRPr="00D462F1">
              <w:t>.4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cs="Arial"/>
                <w:szCs w:val="18"/>
                <w:lang w:eastAsia="ko-KR"/>
              </w:rPr>
              <w:t>IMD4</w:t>
            </w:r>
            <w:r w:rsidRPr="00D462F1">
              <w:rPr>
                <w:rFonts w:cs="Arial"/>
                <w:szCs w:val="18"/>
                <w:vertAlign w:val="superscript"/>
                <w:lang w:eastAsia="ko-KR"/>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rPr>
              <w:t>1</w:t>
            </w:r>
            <w:r w:rsidRPr="00D462F1">
              <w:t>770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rPr>
              <w:t>4</w:t>
            </w:r>
            <w:r w:rsidRPr="00D462F1">
              <w:t>530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rPr>
              <w:t>4</w:t>
            </w:r>
            <w:r w:rsidRPr="00D462F1">
              <w:t>530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hint="eastAsia"/>
                <w:szCs w:val="18"/>
                <w:lang w:eastAsia="zh-CN"/>
              </w:rPr>
              <w:t>n</w:t>
            </w:r>
            <w:r w:rsidRPr="00D462F1">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Pr>
                <w:rFonts w:cs="Arial"/>
                <w:color w:val="000000"/>
                <w:szCs w:val="18"/>
              </w:rPr>
              <w:t>725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rPr>
              <w:t>7</w:t>
            </w:r>
            <w:r w:rsidRPr="00D462F1">
              <w:t>80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hint="eastAsia"/>
              </w:rPr>
              <w:t>1</w:t>
            </w:r>
            <w:r w:rsidRPr="00D462F1">
              <w:t>0.3</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rPr>
                <w:rFonts w:cs="Arial"/>
                <w:szCs w:val="18"/>
                <w:lang w:eastAsia="ko-KR"/>
              </w:rPr>
            </w:pPr>
            <w:r w:rsidRPr="00D462F1">
              <w:rPr>
                <w:rFonts w:cs="Arial"/>
                <w:szCs w:val="18"/>
                <w:lang w:eastAsia="ko-KR"/>
              </w:rPr>
              <w:t>IMD4</w:t>
            </w:r>
          </w:p>
          <w:p w:rsidR="007A5175" w:rsidRPr="00D462F1" w:rsidRDefault="007A5175" w:rsidP="00A9301F">
            <w:pPr>
              <w:pStyle w:val="TAC"/>
              <w:rPr>
                <w:lang w:eastAsia="ko-KR"/>
              </w:rPr>
            </w:pPr>
            <w:r w:rsidRPr="00E93778">
              <w:rPr>
                <w:rFonts w:cs="Arial"/>
                <w:szCs w:val="18"/>
                <w:lang w:eastAsia="zh-CN"/>
              </w:rPr>
              <w:t>|</w:t>
            </w:r>
            <w:r>
              <w:rPr>
                <w:rFonts w:cs="Arial"/>
                <w:szCs w:val="18"/>
                <w:lang w:eastAsia="zh-CN"/>
              </w:rPr>
              <w:t>3</w:t>
            </w:r>
            <w:r w:rsidRPr="00E93778">
              <w:rPr>
                <w:rFonts w:cs="Arial"/>
                <w:szCs w:val="18"/>
                <w:lang w:eastAsia="zh-CN"/>
              </w:rPr>
              <w:t>*f</w:t>
            </w:r>
            <w:r w:rsidRPr="00E93778">
              <w:rPr>
                <w:rFonts w:cs="Arial"/>
                <w:szCs w:val="18"/>
                <w:vertAlign w:val="subscript"/>
                <w:lang w:eastAsia="zh-CN"/>
              </w:rPr>
              <w:t>Bn3</w:t>
            </w:r>
            <w:r>
              <w:rPr>
                <w:rFonts w:cs="Arial"/>
                <w:szCs w:val="18"/>
                <w:lang w:eastAsia="zh-CN"/>
              </w:rPr>
              <w:t>-</w:t>
            </w:r>
            <w:r w:rsidRPr="00E93778">
              <w:rPr>
                <w:rFonts w:cs="Arial"/>
                <w:szCs w:val="18"/>
                <w:lang w:eastAsia="zh-CN"/>
              </w:rPr>
              <w:t>f</w:t>
            </w:r>
            <w:r w:rsidRPr="00E93778">
              <w:rPr>
                <w:rFonts w:cs="Arial"/>
                <w:szCs w:val="18"/>
                <w:vertAlign w:val="subscript"/>
                <w:lang w:eastAsia="zh-CN"/>
              </w:rPr>
              <w:t>Bn79</w:t>
            </w:r>
            <w:r w:rsidRPr="00E93778">
              <w:rPr>
                <w:rFonts w:cs="Arial"/>
                <w:szCs w:val="18"/>
                <w:lang w:eastAsia="ko-KR"/>
              </w:rPr>
              <w:t>|</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hint="eastAsia"/>
                <w:szCs w:val="18"/>
                <w:lang w:eastAsia="zh-CN"/>
              </w:rPr>
              <w:t>n</w:t>
            </w:r>
            <w:r w:rsidRPr="00D462F1">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rPr>
              <w:t>7</w:t>
            </w:r>
            <w:r w:rsidRPr="00D462F1">
              <w:t>25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rPr>
              <w:t>7</w:t>
            </w:r>
            <w:r w:rsidRPr="00D462F1">
              <w:t>80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rPr>
              <w:t>4</w:t>
            </w:r>
            <w:r w:rsidRPr="00D462F1">
              <w:t>770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rPr>
              <w:t>4</w:t>
            </w:r>
            <w:r w:rsidRPr="00D462F1">
              <w:t>770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Pr>
                <w:rFonts w:cs="Arial"/>
                <w:color w:val="000000"/>
                <w:szCs w:val="18"/>
              </w:rPr>
              <w:t>1775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hint="eastAsia"/>
              </w:rPr>
              <w:t>1</w:t>
            </w:r>
            <w:r w:rsidRPr="00D462F1">
              <w:t>870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hint="eastAsia"/>
              </w:rPr>
              <w:t>5</w:t>
            </w:r>
            <w:r w:rsidRPr="00D462F1">
              <w:t>.7</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rPr>
                <w:rFonts w:cs="Arial"/>
                <w:szCs w:val="18"/>
                <w:lang w:eastAsia="ko-KR"/>
              </w:rPr>
            </w:pPr>
            <w:r w:rsidRPr="00D462F1">
              <w:rPr>
                <w:rFonts w:cs="Arial"/>
                <w:szCs w:val="18"/>
                <w:lang w:eastAsia="ko-KR"/>
              </w:rPr>
              <w:t>IMD5</w:t>
            </w:r>
          </w:p>
          <w:p w:rsidR="007A5175" w:rsidRPr="00D462F1" w:rsidRDefault="007A5175" w:rsidP="00A9301F">
            <w:pPr>
              <w:pStyle w:val="TAC"/>
              <w:rPr>
                <w:lang w:eastAsia="ko-KR"/>
              </w:rPr>
            </w:pPr>
            <w:r w:rsidRPr="00E93778">
              <w:rPr>
                <w:rFonts w:cs="Arial"/>
                <w:szCs w:val="18"/>
                <w:lang w:eastAsia="zh-CN"/>
              </w:rPr>
              <w:t>|</w:t>
            </w:r>
            <w:r>
              <w:rPr>
                <w:rFonts w:cs="Arial"/>
                <w:szCs w:val="18"/>
                <w:lang w:eastAsia="zh-CN"/>
              </w:rPr>
              <w:t>4</w:t>
            </w:r>
            <w:r w:rsidRPr="00E93778">
              <w:rPr>
                <w:rFonts w:cs="Arial"/>
                <w:szCs w:val="18"/>
                <w:lang w:eastAsia="zh-CN"/>
              </w:rPr>
              <w:t>*f</w:t>
            </w:r>
            <w:r w:rsidRPr="00E93778">
              <w:rPr>
                <w:rFonts w:cs="Arial"/>
                <w:szCs w:val="18"/>
                <w:vertAlign w:val="subscript"/>
                <w:lang w:eastAsia="zh-CN"/>
              </w:rPr>
              <w:t>Bn</w:t>
            </w:r>
            <w:r>
              <w:rPr>
                <w:rFonts w:cs="Arial"/>
                <w:szCs w:val="18"/>
                <w:vertAlign w:val="subscript"/>
                <w:lang w:eastAsia="zh-CN"/>
              </w:rPr>
              <w:t>28</w:t>
            </w:r>
            <w:r>
              <w:rPr>
                <w:rFonts w:cs="Arial"/>
                <w:szCs w:val="18"/>
                <w:lang w:eastAsia="zh-CN"/>
              </w:rPr>
              <w:t>-</w:t>
            </w:r>
            <w:r w:rsidRPr="00E93778">
              <w:rPr>
                <w:rFonts w:cs="Arial"/>
                <w:szCs w:val="18"/>
                <w:lang w:eastAsia="zh-CN"/>
              </w:rPr>
              <w:t>f</w:t>
            </w:r>
            <w:r w:rsidRPr="00E93778">
              <w:rPr>
                <w:rFonts w:cs="Arial"/>
                <w:szCs w:val="18"/>
                <w:vertAlign w:val="subscript"/>
                <w:lang w:eastAsia="zh-CN"/>
              </w:rPr>
              <w:t>Bn79</w:t>
            </w:r>
            <w:r w:rsidRPr="00E93778">
              <w:rPr>
                <w:rFonts w:cs="Arial"/>
                <w:szCs w:val="18"/>
                <w:lang w:eastAsia="ko-KR"/>
              </w:rPr>
              <w:t>|</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color w:val="000000"/>
                <w:lang w:val="en-US" w:eastAsia="zh-CN"/>
              </w:rPr>
              <w:t>CA</w:t>
            </w:r>
            <w:r w:rsidRPr="00D462F1">
              <w:rPr>
                <w:color w:val="000000"/>
                <w:lang w:val="en-US" w:eastAsia="ko-KR"/>
              </w:rPr>
              <w:t>_</w:t>
            </w:r>
            <w:r w:rsidRPr="00D462F1">
              <w:rPr>
                <w:color w:val="000000"/>
                <w:lang w:val="en-US" w:eastAsia="zh-CN"/>
              </w:rPr>
              <w:t>n</w:t>
            </w:r>
            <w:r w:rsidRPr="00D462F1">
              <w:rPr>
                <w:rFonts w:hint="eastAsia"/>
                <w:color w:val="000000"/>
                <w:lang w:val="en-US" w:eastAsia="zh-CN"/>
              </w:rPr>
              <w:t>3-</w:t>
            </w:r>
            <w:r w:rsidRPr="00D462F1">
              <w:rPr>
                <w:color w:val="000000"/>
                <w:lang w:val="en-US" w:eastAsia="ko-KR"/>
              </w:rPr>
              <w:t>40</w:t>
            </w:r>
            <w:r w:rsidRPr="00D462F1">
              <w:rPr>
                <w:color w:val="000000"/>
                <w:lang w:val="en-US" w:eastAsia="zh-CN"/>
              </w:rPr>
              <w:t>-</w:t>
            </w:r>
            <w:r w:rsidRPr="00D462F1">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lang w:eastAsia="ko-KR"/>
              </w:rPr>
              <w:t>IMD</w:t>
            </w:r>
            <w:r w:rsidRPr="00D462F1">
              <w:rPr>
                <w:rFonts w:hint="eastAsia"/>
                <w:lang w:val="en-US" w:eastAsia="zh-CN"/>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w:t>
            </w: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color w:val="000000"/>
                <w:lang w:val="en-US" w:eastAsia="ko-KR"/>
              </w:rPr>
              <w:t>234</w:t>
            </w:r>
            <w:r w:rsidRPr="00D462F1">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color w:val="000000"/>
                <w:lang w:val="en-US" w:eastAsia="ko-KR"/>
              </w:rPr>
              <w:t>234</w:t>
            </w:r>
            <w:r w:rsidRPr="00D462F1">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lang w:eastAsia="zh-CN"/>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lang w:eastAsia="zh-CN"/>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D462F1">
              <w:rPr>
                <w:rFonts w:hint="eastAsia"/>
                <w:lang w:val="en-US" w:eastAsia="zh-CN"/>
              </w:rPr>
              <w:t>CA_n3-n</w:t>
            </w:r>
            <w:r w:rsidRPr="00D462F1">
              <w:rPr>
                <w:lang w:val="en-US" w:eastAsia="zh-CN"/>
              </w:rPr>
              <w:t>40</w:t>
            </w:r>
            <w:r w:rsidRPr="00D462F1">
              <w:rPr>
                <w:rFonts w:hint="eastAsia"/>
                <w:lang w:val="en-US" w:eastAsia="zh-CN"/>
              </w:rPr>
              <w:t>-n</w:t>
            </w:r>
            <w:r w:rsidRPr="00D462F1">
              <w:rPr>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rPr>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rPr>
                <w:lang w:val="en-US" w:eastAsia="ko-KR"/>
              </w:rPr>
              <w:t>1825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rPr>
                <w:lang w:val="en-US" w:eastAsia="ko-KR"/>
              </w:rPr>
              <w:t>2320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rPr>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rPr>
                <w:lang w:val="en-US" w:eastAsia="ko-KR"/>
              </w:rPr>
              <w:t>4050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IMD2</w:t>
            </w:r>
            <w:r w:rsidRPr="00D462F1">
              <w:rPr>
                <w:vertAlign w:val="superscript"/>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rPr>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rPr>
                <w:lang w:val="en-US" w:eastAsia="ko-KR"/>
              </w:rPr>
              <w:t>1815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29.4</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IMD2</w:t>
            </w:r>
            <w:r w:rsidRPr="00D462F1">
              <w:rPr>
                <w:vertAlign w:val="superscript"/>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rPr>
                <w:lang w:val="en-US" w:eastAsia="ko-KR"/>
              </w:rPr>
              <w:t>4030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rPr>
                <w:lang w:val="en-US" w:eastAsia="ko-KR"/>
              </w:rPr>
              <w:t>4030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rPr>
                <w:lang w:val="en-US" w:eastAsia="ko-KR"/>
              </w:rPr>
              <w:t>1820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IMD2</w:t>
            </w:r>
            <w:r w:rsidRPr="00D462F1">
              <w:rPr>
                <w:vertAlign w:val="superscript"/>
              </w:rPr>
              <w:t>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rPr>
                <w:lang w:val="en-US" w:eastAsia="ko-KR"/>
              </w:rPr>
              <w:t>2310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rPr>
                <w:lang w:val="en-US" w:eastAsia="ko-KR"/>
              </w:rPr>
              <w:t>4130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rPr>
                <w:lang w:val="en-US" w:eastAsia="ko-KR"/>
              </w:rPr>
              <w:t>4130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D462F1">
              <w:rPr>
                <w:rFonts w:eastAsia="SimSun"/>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1745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2380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IMD2</w:t>
            </w:r>
            <w:r w:rsidRPr="00D462F1">
              <w:rPr>
                <w:vertAlign w:val="superscript"/>
                <w:lang w:val="en-US" w:eastAsia="zh-CN"/>
              </w:rPr>
              <w:t>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1720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IMD2</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668</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1815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3900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3900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2640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5.3</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2620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2620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3400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3400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1840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1815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3440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16.8</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IMD3</w:t>
            </w:r>
            <w:r w:rsidRPr="00D462F1">
              <w:rPr>
                <w:vertAlign w:val="superscript"/>
              </w:rPr>
              <w:t>1</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1730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1825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2560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3390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1840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2620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2620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3400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3400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D462F1">
              <w:rPr>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1</w:t>
            </w:r>
            <w:r w:rsidRPr="00D462F1">
              <w:t>850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2</w:t>
            </w:r>
            <w:r w:rsidRPr="00D462F1">
              <w:t>9.4</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IMD2</w:t>
            </w:r>
            <w:r w:rsidRPr="00D462F1">
              <w:rPr>
                <w:vertAlign w:val="superscript"/>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2</w:t>
            </w:r>
            <w:r w:rsidRPr="00D462F1">
              <w:t>570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1</w:t>
            </w:r>
            <w:r w:rsidRPr="00D462F1">
              <w:t>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5</w:t>
            </w:r>
            <w:r w:rsidRPr="00D462F1">
              <w:t>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2</w:t>
            </w:r>
            <w:r w:rsidRPr="00D462F1">
              <w:t>570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rPr>
              <w:t>n79</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4</w:t>
            </w:r>
            <w:r w:rsidRPr="00D462F1">
              <w:t>420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4</w:t>
            </w:r>
            <w:r w:rsidRPr="00D462F1">
              <w:t>420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1</w:t>
            </w:r>
            <w:r w:rsidRPr="00D462F1">
              <w:t>770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1</w:t>
            </w:r>
            <w:r w:rsidRPr="00D462F1">
              <w:t>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2</w:t>
            </w:r>
            <w:r w:rsidRPr="00D462F1">
              <w:t>670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3</w:t>
            </w:r>
            <w:r w:rsidRPr="00D462F1">
              <w:t>0.2</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IMD2</w:t>
            </w:r>
            <w:r w:rsidRPr="00D462F1">
              <w:rPr>
                <w:vertAlign w:val="superscript"/>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rPr>
              <w:t>n79</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4</w:t>
            </w:r>
            <w:r w:rsidRPr="00D462F1">
              <w:t>440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4</w:t>
            </w:r>
            <w:r w:rsidRPr="00D462F1">
              <w:t>440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1</w:t>
            </w:r>
            <w:r w:rsidRPr="00D462F1">
              <w:t>770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2</w:t>
            </w:r>
            <w:r w:rsidRPr="00D462F1">
              <w:t>670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1</w:t>
            </w:r>
            <w:r w:rsidRPr="00D462F1">
              <w:t>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5</w:t>
            </w:r>
            <w:r w:rsidRPr="00D462F1">
              <w:t>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2</w:t>
            </w:r>
            <w:r w:rsidRPr="00D462F1">
              <w:t>670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rPr>
              <w:t>n79</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4</w:t>
            </w:r>
            <w:r w:rsidRPr="00D462F1">
              <w:t>440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3</w:t>
            </w:r>
            <w:r w:rsidRPr="00D462F1">
              <w:t>0.8</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IMD2</w:t>
            </w:r>
            <w:r w:rsidRPr="00D462F1">
              <w:rPr>
                <w:vertAlign w:val="superscript"/>
              </w:rPr>
              <w:t>1</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D462F1">
              <w:rPr>
                <w:rFonts w:hint="eastAsia"/>
                <w:lang w:val="en-US" w:eastAsia="zh-CN"/>
              </w:rPr>
              <w:t>CA</w:t>
            </w:r>
            <w:r w:rsidRPr="00D462F1">
              <w:t>_n3-</w:t>
            </w:r>
            <w:r w:rsidRPr="00D462F1">
              <w:rPr>
                <w:rFonts w:hint="eastAsia"/>
                <w:lang w:val="en-US" w:eastAsia="zh-CN"/>
              </w:rPr>
              <w:t>n</w:t>
            </w:r>
            <w:r w:rsidRPr="00D462F1">
              <w:rPr>
                <w:lang w:val="en-US" w:eastAsia="zh-CN"/>
              </w:rPr>
              <w:t>67</w:t>
            </w:r>
            <w:r w:rsidRPr="00D462F1">
              <w:t>-</w:t>
            </w:r>
            <w:r w:rsidRPr="00D462F1">
              <w:rPr>
                <w:rFonts w:hint="eastAsia"/>
                <w:lang w:eastAsia="zh-CN"/>
              </w:rPr>
              <w:t>n</w:t>
            </w:r>
            <w:r w:rsidRPr="00D462F1">
              <w:rPr>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rPr>
            </w:pPr>
            <w:r w:rsidRPr="00D462F1">
              <w:rPr>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1877.5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2.2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IMD7</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rPr>
            </w:pPr>
            <w:r w:rsidRPr="00D462F1">
              <w:rPr>
                <w:lang w:val="en-US" w:eastAsia="zh-CN"/>
              </w:rPr>
              <w:t>n67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eastAsia="zh-CN"/>
              </w:rPr>
            </w:pPr>
            <w:r w:rsidRPr="00D462F1">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nil"/>
              <w:right w:val="single" w:sz="4" w:space="0" w:color="auto"/>
            </w:tcBorders>
            <w:vAlign w:val="center"/>
          </w:tcPr>
          <w:p w:rsidR="007A5175" w:rsidRPr="00D462F1" w:rsidRDefault="007A5175" w:rsidP="00A9301F">
            <w:pPr>
              <w:pStyle w:val="TAC"/>
              <w:rPr>
                <w:color w:val="000000"/>
              </w:rPr>
            </w:pPr>
            <w:r w:rsidRPr="00D462F1">
              <w:rPr>
                <w:lang w:eastAsia="zh-CN"/>
              </w:rPr>
              <w:t>n78</w:t>
            </w:r>
            <w:r w:rsidRPr="00D462F1">
              <w:rPr>
                <w:vertAlign w:val="superscript"/>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3305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5D29B4" w:rsidRDefault="007A5175" w:rsidP="00A9301F">
            <w:pPr>
              <w:pStyle w:val="TAC"/>
              <w:rPr>
                <w:szCs w:val="18"/>
              </w:rPr>
            </w:pPr>
            <w:r w:rsidRPr="00C11AC8">
              <w:rPr>
                <w:rFonts w:eastAsia="MS Mincho" w:cs="Arial"/>
                <w:color w:val="000000"/>
                <w:szCs w:val="18"/>
              </w:rPr>
              <w:t>1 (RB</w:t>
            </w:r>
            <w:r w:rsidRPr="00C11AC8">
              <w:rPr>
                <w:rFonts w:eastAsia="MS Mincho" w:cs="Arial"/>
                <w:color w:val="000000"/>
                <w:szCs w:val="18"/>
                <w:vertAlign w:val="subscript"/>
              </w:rPr>
              <w:t>START</w:t>
            </w:r>
            <w:r w:rsidRPr="00C11AC8">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eastAsia="zh-CN"/>
              </w:rPr>
            </w:pPr>
            <w:r w:rsidRPr="00D462F1">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lang w:eastAsia="ko-KR"/>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nil"/>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新細明體" w:cs="Arial" w:hint="eastAsia"/>
                <w:color w:val="000000"/>
                <w:szCs w:val="18"/>
                <w:lang w:eastAsia="zh-TW"/>
              </w:rPr>
              <w:t>3</w:t>
            </w:r>
            <w:r w:rsidRPr="00D462F1">
              <w:rPr>
                <w:rFonts w:eastAsia="新細明體" w:cs="Arial"/>
                <w:color w:val="000000"/>
                <w:szCs w:val="18"/>
                <w:lang w:eastAsia="zh-TW"/>
              </w:rPr>
              <w:t>780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5D29B4" w:rsidRDefault="007A5175" w:rsidP="00A9301F">
            <w:pPr>
              <w:pStyle w:val="TAC"/>
              <w:rPr>
                <w:szCs w:val="18"/>
              </w:rPr>
            </w:pPr>
            <w:r w:rsidRPr="00C11AC8">
              <w:rPr>
                <w:rFonts w:eastAsia="MS Mincho" w:cs="Arial"/>
                <w:color w:val="000000"/>
                <w:szCs w:val="18"/>
              </w:rPr>
              <w:t>1 (RB</w:t>
            </w:r>
            <w:r w:rsidRPr="00C11AC8">
              <w:rPr>
                <w:rFonts w:eastAsia="MS Mincho" w:cs="Arial"/>
                <w:color w:val="000000"/>
                <w:szCs w:val="18"/>
                <w:vertAlign w:val="subscript"/>
              </w:rPr>
              <w:t>START</w:t>
            </w:r>
            <w:r w:rsidRPr="00C11AC8">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新細明體" w:cs="Arial" w:hint="eastAsia"/>
                <w:color w:val="000000"/>
                <w:szCs w:val="18"/>
                <w:lang w:eastAsia="zh-TW"/>
              </w:rPr>
              <w:t>3</w:t>
            </w:r>
            <w:r w:rsidRPr="00D462F1">
              <w:rPr>
                <w:rFonts w:eastAsia="新細明體" w:cs="Arial"/>
                <w:color w:val="000000"/>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3</w:t>
            </w:r>
            <w:r w:rsidRPr="00D462F1">
              <w:rPr>
                <w:rFonts w:cs="Arial" w:hint="eastAsia"/>
                <w:szCs w:val="18"/>
                <w:lang w:eastAsia="zh-CN"/>
              </w:rPr>
              <w:t>-</w:t>
            </w:r>
            <w:r w:rsidRPr="00D462F1">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hint="eastAsia"/>
                <w:szCs w:val="18"/>
                <w:lang w:eastAsia="zh-CN"/>
              </w:rPr>
              <w:t>n</w:t>
            </w:r>
            <w:r w:rsidRPr="00D462F1">
              <w:rPr>
                <w:rFonts w:cs="Arial"/>
                <w:szCs w:val="18"/>
                <w:lang w:eastAsia="zh-CN"/>
              </w:rPr>
              <w:t>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rPr>
              <w:t>3350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rPr>
              <w:t>3350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szCs w:val="18"/>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rPr>
              <w:t>4840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rPr>
              <w:t>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rPr>
              <w:t>216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rPr>
              <w:t>4840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szCs w:val="18"/>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1765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rPr>
              <w:t>15.7</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szCs w:val="18"/>
                <w:vertAlign w:val="superscript"/>
                <w:lang w:eastAsia="ko-KR"/>
              </w:rPr>
            </w:pPr>
            <w:r w:rsidRPr="00D462F1">
              <w:rPr>
                <w:rFonts w:cs="Arial"/>
                <w:szCs w:val="18"/>
                <w:lang w:eastAsia="ko-KR"/>
              </w:rPr>
              <w:t>IMD3</w:t>
            </w:r>
            <w:r w:rsidRPr="00D462F1">
              <w:rPr>
                <w:rFonts w:cs="Arial"/>
                <w:szCs w:val="18"/>
                <w:vertAlign w:val="superscript"/>
                <w:lang w:eastAsia="ko-KR"/>
              </w:rPr>
              <w:t>1, 2</w:t>
            </w:r>
          </w:p>
          <w:p w:rsidR="007A5175" w:rsidRPr="00D462F1" w:rsidRDefault="007A5175" w:rsidP="00A9301F">
            <w:pPr>
              <w:pStyle w:val="TAC"/>
            </w:pPr>
            <w:r w:rsidRPr="00617E1A">
              <w:rPr>
                <w:rFonts w:cs="Arial"/>
                <w:szCs w:val="18"/>
                <w:lang w:eastAsia="zh-CN"/>
              </w:rPr>
              <w:t>|2*f</w:t>
            </w:r>
            <w:r w:rsidRPr="00617E1A">
              <w:rPr>
                <w:rFonts w:cs="Arial"/>
                <w:szCs w:val="18"/>
                <w:vertAlign w:val="subscript"/>
                <w:lang w:eastAsia="zh-CN"/>
              </w:rPr>
              <w:t>Bn77</w:t>
            </w:r>
            <w:r w:rsidRPr="00617E1A">
              <w:rPr>
                <w:rFonts w:cs="Arial"/>
                <w:szCs w:val="18"/>
                <w:lang w:eastAsia="zh-CN"/>
              </w:rPr>
              <w:t>-f</w:t>
            </w:r>
            <w:r w:rsidRPr="00617E1A">
              <w:rPr>
                <w:rFonts w:cs="Arial"/>
                <w:szCs w:val="18"/>
                <w:vertAlign w:val="subscript"/>
                <w:lang w:eastAsia="zh-CN"/>
              </w:rPr>
              <w:t>Bn79</w:t>
            </w:r>
            <w:r w:rsidRPr="00617E1A">
              <w:rPr>
                <w:rFonts w:cs="Arial"/>
                <w:szCs w:val="18"/>
                <w:lang w:eastAsia="ko-KR"/>
              </w:rPr>
              <w:t>|</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r w:rsidRPr="00D462F1">
              <w:rPr>
                <w:rFonts w:eastAsia="SimSun"/>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zh-CN"/>
              </w:rPr>
            </w:pPr>
            <w:r w:rsidRPr="00D462F1">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D462F1">
              <w:rPr>
                <w:rFonts w:cs="Arial"/>
                <w:color w:val="000000"/>
                <w:szCs w:val="18"/>
              </w:rPr>
              <w:t>1730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D462F1">
              <w:rPr>
                <w:rFonts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zh-CN"/>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D462F1">
              <w:rPr>
                <w:rFonts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val="en-US" w:eastAsia="zh-CN"/>
              </w:rPr>
              <w:t>IMD4</w:t>
            </w:r>
            <w:r w:rsidRPr="00D462F1">
              <w:rPr>
                <w:vertAlign w:val="superscript"/>
                <w:lang w:val="en-US" w:eastAsia="zh-CN"/>
              </w:rPr>
              <w:t>4</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zh-CN"/>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D462F1">
              <w:rPr>
                <w:rFonts w:cs="Arial"/>
                <w:color w:val="000000"/>
                <w:szCs w:val="18"/>
              </w:rPr>
              <w:t>670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D462F1">
              <w:rPr>
                <w:rFonts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val="en-US" w:eastAsia="zh-CN"/>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r w:rsidRPr="00C8045A">
              <w:rPr>
                <w:rFonts w:eastAsia="SimSun"/>
                <w:lang w:eastAsia="zh-CN"/>
              </w:rPr>
              <w:t>CA_</w:t>
            </w:r>
            <w:r>
              <w:rPr>
                <w:rFonts w:eastAsia="SimSun"/>
                <w:lang w:eastAsia="zh-CN"/>
              </w:rPr>
              <w:t>n5</w:t>
            </w:r>
            <w:r w:rsidRPr="00C8045A">
              <w:rPr>
                <w:rFonts w:eastAsia="SimSun"/>
                <w:lang w:eastAsia="zh-CN"/>
              </w:rPr>
              <w:t>-</w:t>
            </w:r>
            <w:r>
              <w:rPr>
                <w:rFonts w:eastAsia="SimSun"/>
                <w:lang w:eastAsia="zh-CN"/>
              </w:rPr>
              <w:t>n7</w:t>
            </w:r>
            <w:r w:rsidRPr="00C8045A">
              <w:rPr>
                <w:rFonts w:eastAsia="SimSun"/>
                <w:lang w:eastAsia="zh-CN"/>
              </w:rPr>
              <w:t>-n</w:t>
            </w:r>
            <w:r>
              <w:rPr>
                <w:rFonts w:eastAsia="SimSun"/>
                <w:lang w:eastAsia="zh-CN"/>
              </w:rPr>
              <w:t>2</w:t>
            </w:r>
            <w:r w:rsidRPr="00C8045A">
              <w:rPr>
                <w:rFonts w:eastAsia="SimSun"/>
                <w:lang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color w:val="000000"/>
                <w:szCs w:val="18"/>
              </w:rPr>
            </w:pPr>
            <w:r>
              <w:rPr>
                <w:color w:val="000000"/>
              </w:rPr>
              <w:t>n5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color w:val="000000"/>
                <w:szCs w:val="18"/>
              </w:rPr>
            </w:pPr>
            <w:r w:rsidRPr="00D462F1">
              <w:rPr>
                <w:rFonts w:cs="Arial"/>
              </w:rPr>
              <w:t>830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color w:val="000000"/>
                <w:szCs w:val="18"/>
              </w:rPr>
            </w:pPr>
            <w:r w:rsidRPr="00D462F1">
              <w:rPr>
                <w:rFonts w:cs="Arial"/>
              </w:rPr>
              <w:t>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color w:val="000000"/>
                <w:szCs w:val="18"/>
              </w:rPr>
            </w:pPr>
            <w:r>
              <w:rPr>
                <w:color w:val="000000"/>
                <w:lang w:eastAsia="zh-CN"/>
              </w:rPr>
              <w:t>n7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color w:val="000000"/>
                <w:szCs w:val="18"/>
              </w:rPr>
            </w:pPr>
            <w:r w:rsidRPr="00CE7D9D">
              <w:rPr>
                <w:rFonts w:cs="Arial"/>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CE7D9D">
              <w:rPr>
                <w:rFonts w:cs="Arial"/>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color w:val="000000"/>
                <w:szCs w:val="18"/>
              </w:rPr>
            </w:pPr>
            <w:r w:rsidRPr="00D462F1">
              <w:rPr>
                <w:rFonts w:cs="Arial"/>
              </w:rPr>
              <w:t>2685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rPr>
              <w:t>30.0</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IMD</w:t>
            </w:r>
            <w:r w:rsidRPr="00CE7D9D">
              <w:rPr>
                <w:rFonts w:hint="eastAsia"/>
              </w:rPr>
              <w:t>2</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color w:val="000000"/>
                <w:szCs w:val="18"/>
              </w:rPr>
            </w:pPr>
            <w:r>
              <w:rPr>
                <w:color w:val="000000"/>
              </w:rPr>
              <w:t>n25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color w:val="000000"/>
                <w:szCs w:val="18"/>
              </w:rPr>
            </w:pPr>
            <w:r w:rsidRPr="00D462F1">
              <w:rPr>
                <w:rFonts w:cs="Arial"/>
              </w:rPr>
              <w:t>1855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color w:val="000000"/>
                <w:szCs w:val="18"/>
              </w:rPr>
            </w:pPr>
            <w:r w:rsidRPr="00D462F1">
              <w:rPr>
                <w:rFonts w:cs="Arial"/>
              </w:rPr>
              <w:t>1935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r w:rsidRPr="00C8045A">
              <w:rPr>
                <w:rFonts w:eastAsia="SimSun"/>
                <w:lang w:eastAsia="zh-CN"/>
              </w:rPr>
              <w:t>CA_</w:t>
            </w:r>
            <w:r>
              <w:rPr>
                <w:rFonts w:eastAsia="SimSun"/>
                <w:lang w:eastAsia="zh-CN"/>
              </w:rPr>
              <w:t>n5</w:t>
            </w:r>
            <w:r w:rsidRPr="00C8045A">
              <w:rPr>
                <w:rFonts w:eastAsia="SimSun"/>
                <w:lang w:eastAsia="zh-CN"/>
              </w:rPr>
              <w:t>-</w:t>
            </w:r>
            <w:r>
              <w:rPr>
                <w:rFonts w:eastAsia="SimSun"/>
                <w:lang w:eastAsia="zh-CN"/>
              </w:rPr>
              <w:t>n7</w:t>
            </w:r>
            <w:r w:rsidRPr="00C8045A">
              <w:rPr>
                <w:rFonts w:eastAsia="SimSun"/>
                <w:lang w:eastAsia="zh-CN"/>
              </w:rPr>
              <w:t>-n</w:t>
            </w:r>
            <w:r>
              <w:rPr>
                <w:rFonts w:eastAsia="SimSun"/>
                <w:lang w:eastAsia="zh-CN"/>
              </w:rPr>
              <w:t>66</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color w:val="000000"/>
                <w:szCs w:val="18"/>
              </w:rPr>
            </w:pPr>
            <w:r w:rsidRPr="00D462F1">
              <w:t>n5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color w:val="000000"/>
                <w:szCs w:val="18"/>
              </w:rPr>
            </w:pPr>
            <w:r w:rsidRPr="00D462F1">
              <w:t>846.5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color w:val="000000"/>
                <w:szCs w:val="18"/>
              </w:rPr>
            </w:pPr>
            <w:r w:rsidRPr="00D462F1">
              <w:t>891.5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977EB6">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color w:val="000000"/>
                <w:szCs w:val="18"/>
              </w:rPr>
            </w:pPr>
            <w:r w:rsidRPr="00977EB6">
              <w:rPr>
                <w:rFonts w:hint="eastAsia"/>
              </w:rPr>
              <w:t>n</w:t>
            </w:r>
            <w:r>
              <w:t>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color w:val="000000"/>
                <w:szCs w:val="18"/>
              </w:rPr>
            </w:pPr>
            <w: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color w:val="000000"/>
                <w:szCs w:val="18"/>
              </w:rPr>
            </w:pPr>
            <w:r w:rsidRPr="00D462F1">
              <w:t>2624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29.0</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977EB6">
              <w:rPr>
                <w:rFonts w:hint="eastAsia"/>
              </w:rPr>
              <w:t>F</w:t>
            </w:r>
            <w:r w:rsidRPr="00977EB6">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color w:val="000000"/>
                <w:szCs w:val="18"/>
              </w:rPr>
            </w:pPr>
            <w:r w:rsidRPr="00D462F1">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color w:val="000000"/>
                <w:szCs w:val="18"/>
              </w:rPr>
            </w:pPr>
            <w:r w:rsidRPr="00D462F1">
              <w:t>1777.5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color w:val="000000"/>
                <w:szCs w:val="18"/>
              </w:rPr>
            </w:pPr>
            <w:r w:rsidRPr="00D462F1">
              <w:t>2177.5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977EB6">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color w:val="000000"/>
                <w:szCs w:val="18"/>
              </w:rPr>
            </w:pPr>
            <w:r w:rsidRPr="00D462F1">
              <w:rPr>
                <w:lang w:eastAsia="ja-JP"/>
              </w:rPr>
              <w:t>n5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color w:val="000000"/>
                <w:szCs w:val="18"/>
              </w:rPr>
            </w:pPr>
            <w:r>
              <w:rPr>
                <w:rFonts w:hint="eastAsia"/>
                <w:lang w:eastAsia="zh-CN"/>
              </w:rPr>
              <w:t>8</w:t>
            </w:r>
            <w:r>
              <w:rPr>
                <w:lang w:eastAsia="zh-CN"/>
              </w:rPr>
              <w:t>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color w:val="000000"/>
                <w:szCs w:val="18"/>
              </w:rPr>
            </w:pPr>
            <w:r>
              <w:rPr>
                <w:rFonts w:hint="eastAsia"/>
                <w:lang w:eastAsia="zh-CN"/>
              </w:rPr>
              <w:t>8</w:t>
            </w:r>
            <w:r>
              <w:rPr>
                <w:lang w:eastAsia="zh-CN"/>
              </w:rPr>
              <w:t>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color w:val="000000"/>
                <w:szCs w:val="18"/>
              </w:rPr>
            </w:pPr>
            <w:r>
              <w:rPr>
                <w:rFonts w:asciiTheme="minorEastAsia" w:hAnsiTheme="minorEastAsia" w:hint="eastAsia"/>
                <w:lang w:eastAsia="zh-CN"/>
              </w:rPr>
              <w:t>n</w:t>
            </w:r>
            <w:r>
              <w:rPr>
                <w:lang w:eastAsia="ja-JP"/>
              </w:rPr>
              <w:t>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color w:val="000000"/>
                <w:szCs w:val="18"/>
              </w:rPr>
            </w:pPr>
            <w: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color w:val="000000"/>
                <w:szCs w:val="18"/>
              </w:rPr>
            </w:pPr>
            <w:r>
              <w:rPr>
                <w:rFonts w:hint="eastAsia"/>
                <w:lang w:eastAsia="zh-CN"/>
              </w:rPr>
              <w:t>2</w:t>
            </w:r>
            <w:r>
              <w:rPr>
                <w:lang w:eastAsia="zh-CN"/>
              </w:rPr>
              <w:t>670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Pr>
                <w:rFonts w:hint="eastAsia"/>
                <w:lang w:eastAsia="zh-CN"/>
              </w:rPr>
              <w:t>1</w:t>
            </w:r>
            <w:r>
              <w:rPr>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9E0BF4">
              <w:rPr>
                <w:rFonts w:hint="eastAsia"/>
              </w:rPr>
              <w:t>F</w:t>
            </w:r>
            <w:r w:rsidRPr="009E0BF4">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IMD</w:t>
            </w:r>
            <w:r>
              <w:t>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color w:val="000000"/>
                <w:szCs w:val="18"/>
              </w:rPr>
            </w:pPr>
            <w:r w:rsidRPr="00D462F1">
              <w:rPr>
                <w:lang w:eastAsia="ja-JP"/>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color w:val="000000"/>
                <w:szCs w:val="18"/>
              </w:rPr>
            </w:pPr>
            <w:r>
              <w:rPr>
                <w:rFonts w:hint="eastAsia"/>
                <w:lang w:eastAsia="zh-CN"/>
              </w:rPr>
              <w:t>1</w:t>
            </w:r>
            <w:r>
              <w:rPr>
                <w:lang w:eastAsia="zh-CN"/>
              </w:rPr>
              <w:t>750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color w:val="000000"/>
                <w:szCs w:val="18"/>
              </w:rPr>
            </w:pPr>
            <w:r>
              <w:rPr>
                <w:rFonts w:hint="eastAsia"/>
                <w:lang w:eastAsia="zh-CN"/>
              </w:rPr>
              <w:t>2</w:t>
            </w:r>
            <w:r>
              <w:rPr>
                <w:lang w:eastAsia="zh-CN"/>
              </w:rPr>
              <w:t>150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color w:val="000000"/>
                <w:szCs w:val="18"/>
              </w:rPr>
            </w:pPr>
            <w:r w:rsidRPr="00D462F1">
              <w:rPr>
                <w:lang w:eastAsia="ja-JP"/>
              </w:rPr>
              <w:t>n5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color w:val="000000"/>
                <w:szCs w:val="18"/>
              </w:rPr>
            </w:pPr>
            <w: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color w:val="000000"/>
                <w:szCs w:val="18"/>
              </w:rPr>
            </w:pPr>
            <w:r>
              <w:rPr>
                <w:rFonts w:hint="eastAsia"/>
                <w:lang w:eastAsia="zh-CN"/>
              </w:rPr>
              <w:t>8</w:t>
            </w:r>
            <w:r>
              <w:rPr>
                <w:lang w:eastAsia="zh-CN"/>
              </w:rPr>
              <w:t>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Pr>
                <w:rFonts w:hint="eastAsia"/>
                <w:lang w:eastAsia="zh-CN"/>
              </w:rPr>
              <w:t>1</w:t>
            </w:r>
            <w:r>
              <w:rPr>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IMD</w:t>
            </w:r>
            <w:r>
              <w:t>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color w:val="000000"/>
                <w:szCs w:val="18"/>
              </w:rPr>
            </w:pPr>
            <w:r>
              <w:rPr>
                <w:rFonts w:asciiTheme="minorEastAsia" w:hAnsiTheme="minorEastAsia" w:hint="eastAsia"/>
                <w:lang w:eastAsia="zh-CN"/>
              </w:rPr>
              <w:t>n</w:t>
            </w:r>
            <w:r>
              <w:rPr>
                <w:lang w:eastAsia="ja-JP"/>
              </w:rPr>
              <w:t>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color w:val="000000"/>
                <w:szCs w:val="18"/>
              </w:rPr>
            </w:pPr>
            <w:r>
              <w:rPr>
                <w:rFonts w:hint="eastAsia"/>
                <w:lang w:eastAsia="zh-CN"/>
              </w:rPr>
              <w:t>2</w:t>
            </w:r>
            <w:r>
              <w:rPr>
                <w:lang w:eastAsia="zh-CN"/>
              </w:rPr>
              <w:t>560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Pr>
                <w:rFonts w:hint="eastAsia"/>
                <w:lang w:eastAsia="zh-CN"/>
              </w:rPr>
              <w:t>2</w:t>
            </w:r>
            <w:r>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color w:val="000000"/>
                <w:szCs w:val="18"/>
              </w:rPr>
            </w:pPr>
            <w:r>
              <w:rPr>
                <w:rFonts w:hint="eastAsia"/>
                <w:lang w:eastAsia="zh-CN"/>
              </w:rPr>
              <w:t>2</w:t>
            </w:r>
            <w:r>
              <w:rPr>
                <w:lang w:eastAsia="zh-CN"/>
              </w:rPr>
              <w:t>680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9E0BF4">
              <w:rPr>
                <w:rFonts w:hint="eastAsia"/>
              </w:rPr>
              <w:t>F</w:t>
            </w:r>
            <w:r w:rsidRPr="009E0BF4">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color w:val="000000"/>
                <w:szCs w:val="18"/>
              </w:rPr>
            </w:pPr>
            <w:r w:rsidRPr="00D462F1">
              <w:rPr>
                <w:lang w:eastAsia="ja-JP"/>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color w:val="000000"/>
                <w:szCs w:val="18"/>
              </w:rPr>
            </w:pPr>
            <w:r>
              <w:rPr>
                <w:rFonts w:hint="eastAsia"/>
                <w:lang w:eastAsia="zh-CN"/>
              </w:rPr>
              <w:t>1</w:t>
            </w:r>
            <w:r>
              <w:rPr>
                <w:lang w:eastAsia="zh-CN"/>
              </w:rPr>
              <w:t>720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Pr>
                <w:rFonts w:hint="eastAsia"/>
                <w:lang w:eastAsia="zh-CN"/>
              </w:rPr>
              <w:t>2</w:t>
            </w:r>
            <w:r>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color w:val="000000"/>
                <w:szCs w:val="18"/>
              </w:rPr>
            </w:pPr>
            <w:r>
              <w:rPr>
                <w:rFonts w:hint="eastAsia"/>
                <w:lang w:eastAsia="zh-CN"/>
              </w:rPr>
              <w:t>2</w:t>
            </w:r>
            <w:r>
              <w:rPr>
                <w:lang w:eastAsia="zh-CN"/>
              </w:rPr>
              <w:t>120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r w:rsidRPr="00D462F1">
              <w:rPr>
                <w:rFonts w:eastAsia="SimSun"/>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844</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889</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t>n7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2645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30.1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3489</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3489</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879</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30.2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8523D2">
              <w:t>IMD2</w:t>
            </w:r>
            <w:r w:rsidRPr="008523D2">
              <w:rPr>
                <w:vertAlign w:val="superscript"/>
              </w:rPr>
              <w:t>1, 4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t>n7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2550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2670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3429</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3429</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827</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852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t>n7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2503</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2623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3330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t>30.2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8523D2">
              <w:t>IMD2</w:t>
            </w:r>
            <w:r w:rsidRPr="008523D2">
              <w:rPr>
                <w:vertAlign w:val="superscript"/>
              </w:rPr>
              <w:t>2, 4</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r w:rsidRPr="00D462F1">
              <w:rPr>
                <w:rFonts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844</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889</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2645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30.1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3489</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3489</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3375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29.7</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9.7</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IMD4</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rFonts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3.9</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3710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3710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4.4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IMD5</w:t>
            </w:r>
            <w:r w:rsidRPr="00D462F1">
              <w:rPr>
                <w:vertAlign w:val="superscript"/>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4080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4080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830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3905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4.4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IMD5</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rFonts w:cs="Arial"/>
                <w:szCs w:val="22"/>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3.9</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IMD5</w:t>
            </w:r>
            <w:r w:rsidRPr="00D462F1">
              <w:rPr>
                <w:rFonts w:cs="Arial"/>
                <w:szCs w:val="22"/>
                <w:vertAlign w:val="superscript"/>
                <w:lang w:val="en-US" w:eastAsia="zh-CN"/>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4052</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4052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765.5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11.6</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IMD4</w:t>
            </w:r>
            <w:r w:rsidRPr="00D462F1">
              <w:rPr>
                <w:vertAlign w:val="superscript"/>
              </w:rPr>
              <w:t>1</w:t>
            </w:r>
            <w:r>
              <w:rPr>
                <w:vertAlign w:val="superscript"/>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840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885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3313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10.3</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IMD4</w:t>
            </w:r>
            <w:r w:rsidRPr="00D462F1">
              <w:rPr>
                <w:vertAlign w:val="superscript"/>
              </w:rPr>
              <w:t>1</w:t>
            </w:r>
            <w:r>
              <w:rPr>
                <w:vertAlign w:val="superscript"/>
              </w:rPr>
              <w:t>,5</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rFonts w:hint="eastAsia"/>
                <w:lang w:val="en-US" w:eastAsia="zh-CN"/>
              </w:rPr>
              <w:t>CA</w:t>
            </w:r>
            <w:r w:rsidRPr="00D462F1">
              <w:rPr>
                <w:lang w:val="en-US" w:eastAsia="ko-KR"/>
              </w:rPr>
              <w:t>_</w:t>
            </w:r>
            <w:r w:rsidRPr="00D462F1">
              <w:rPr>
                <w:rFonts w:hint="eastAsia"/>
                <w:lang w:val="en-US" w:eastAsia="zh-CN"/>
              </w:rPr>
              <w:t>n</w:t>
            </w:r>
            <w:r w:rsidRPr="00D462F1">
              <w:rPr>
                <w:lang w:val="en-US" w:eastAsia="ko-KR"/>
              </w:rPr>
              <w:t>5</w:t>
            </w:r>
            <w:r w:rsidRPr="00D462F1">
              <w:rPr>
                <w:rFonts w:hint="eastAsia"/>
                <w:lang w:val="en-US" w:eastAsia="zh-CN"/>
              </w:rPr>
              <w:t>-</w:t>
            </w:r>
            <w:r>
              <w:rPr>
                <w:lang w:val="en-US" w:eastAsia="ko-KR"/>
              </w:rPr>
              <w:t>n25-n41</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rPr>
              <w:t>n5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D462F1">
              <w:rPr>
                <w:rFonts w:cs="Arial"/>
              </w:rPr>
              <w:t>830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rPr>
              <w:t>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rPr>
              <w:t>n2</w:t>
            </w:r>
            <w:r>
              <w:rPr>
                <w:rFonts w:cs="Arial"/>
              </w:rPr>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D462F1">
              <w:rPr>
                <w:rFonts w:cs="Arial"/>
              </w:rPr>
              <w:t>1855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rPr>
              <w:t>1935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rPr>
              <w:t>n41</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rPr>
              <w:t>2685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rPr>
              <w:t>30.0</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w:t>
            </w:r>
            <w:r w:rsidRPr="00D462F1">
              <w:rPr>
                <w:rFonts w:eastAsia="SimSun" w:hint="eastAsia"/>
                <w:lang w:val="en-US" w:eastAsia="zh-CN"/>
              </w:rPr>
              <w:t>2</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rFonts w:hint="eastAsia"/>
                <w:lang w:val="en-US" w:eastAsia="zh-CN"/>
              </w:rPr>
              <w:t>CA</w:t>
            </w:r>
            <w:r w:rsidRPr="00D462F1">
              <w:rPr>
                <w:lang w:val="en-US" w:eastAsia="ko-KR"/>
              </w:rPr>
              <w:t>_</w:t>
            </w:r>
            <w:r w:rsidRPr="00D462F1">
              <w:rPr>
                <w:rFonts w:hint="eastAsia"/>
                <w:lang w:val="en-US" w:eastAsia="zh-CN"/>
              </w:rPr>
              <w:t>n</w:t>
            </w:r>
            <w:r w:rsidRPr="00D462F1">
              <w:rPr>
                <w:lang w:val="en-US" w:eastAsia="ko-KR"/>
              </w:rPr>
              <w:t>5</w:t>
            </w:r>
            <w:r w:rsidRPr="00D462F1">
              <w:rPr>
                <w:rFonts w:hint="eastAsia"/>
                <w:lang w:val="en-US" w:eastAsia="zh-CN"/>
              </w:rPr>
              <w:t>-</w:t>
            </w:r>
            <w:r w:rsidRPr="00D462F1">
              <w:rPr>
                <w:lang w:val="en-US" w:eastAsia="ko-KR"/>
              </w:rPr>
              <w:t>n25-n66</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834</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879</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lang w:val="sv-SE"/>
              </w:rPr>
              <w:t>n</w:t>
            </w: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1900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1980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szCs w:val="22"/>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2132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7.2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szCs w:val="22"/>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830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1880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889</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3.8</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IMD5</w:t>
            </w:r>
            <w:r w:rsidRPr="00D462F1">
              <w:rPr>
                <w:vertAlign w:val="superscript"/>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1907</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1987</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1987</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16.5</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IMD3</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3680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3680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rFonts w:hint="eastAsia"/>
                <w:lang w:val="en-US" w:eastAsia="zh-CN"/>
              </w:rPr>
              <w:t>CA</w:t>
            </w:r>
            <w:r w:rsidRPr="00D462F1">
              <w:rPr>
                <w:lang w:val="en-US"/>
              </w:rPr>
              <w:t>_</w:t>
            </w:r>
            <w:r w:rsidRPr="00D462F1">
              <w:rPr>
                <w:rFonts w:hint="eastAsia"/>
                <w:lang w:val="en-US" w:eastAsia="zh-CN"/>
              </w:rPr>
              <w:t>n</w:t>
            </w:r>
            <w:r w:rsidRPr="00D462F1">
              <w:rPr>
                <w:lang w:val="en-US"/>
              </w:rPr>
              <w:t>5</w:t>
            </w:r>
            <w:r w:rsidRPr="00D462F1">
              <w:rPr>
                <w:rFonts w:hint="eastAsia"/>
                <w:lang w:val="en-US" w:eastAsia="zh-CN"/>
              </w:rPr>
              <w:t>-</w:t>
            </w:r>
            <w:r w:rsidRPr="00D462F1">
              <w:rPr>
                <w:lang w:val="en-US"/>
              </w:rPr>
              <w:t>n25-n78</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830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szCs w:val="22"/>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sv-SE"/>
              </w:rPr>
              <w:t>n</w:t>
            </w: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1900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1980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szCs w:val="22"/>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3560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szCs w:val="22"/>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zh-CN"/>
              </w:rPr>
              <w:t>n</w:t>
            </w: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t>846.5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891.5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sv-SE"/>
              </w:rPr>
              <w:t>n</w:t>
            </w:r>
            <w:r w:rsidRPr="008523D2">
              <w:t>25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1987</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16.5</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n78</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t>3680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 xml:space="preserve">10 </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t xml:space="preserve">50 </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3680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zh-CN"/>
              </w:rPr>
              <w:t>n</w:t>
            </w: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887.5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3.8</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sv-SE"/>
              </w:rPr>
              <w:t>n</w:t>
            </w:r>
            <w:r w:rsidRPr="008523D2">
              <w:t>25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t>1907.5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1987.5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n78</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t>3305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 xml:space="preserve">10 </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t xml:space="preserve">50 </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3305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8523D2">
              <w:rPr>
                <w:rFonts w:cs="Arial"/>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874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eastAsia="ja-JP"/>
              </w:rPr>
              <w:t>n28</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rPr>
                <w:lang w:eastAsia="ja-JP"/>
              </w:rPr>
              <w:t>723</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rPr>
                <w:lang w:eastAsia="ja-JP"/>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778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rPr>
                <w:lang w:eastAsia="ja-JP"/>
              </w:rPr>
              <w:t>3766</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rPr>
                <w:lang w:eastAsia="ja-JP"/>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3756</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t>844</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SimSun"/>
                <w:lang w:val="en-US" w:eastAsia="zh-CN"/>
              </w:rPr>
              <w:t>889</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eastAsia="ja-JP"/>
              </w:rPr>
              <w:t>n28</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778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11.6</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Malgun Gothic"/>
                <w:lang w:eastAsia="ko-KR"/>
              </w:rPr>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t>3310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SimSun"/>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t>830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SimSun"/>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eastAsia="ja-JP"/>
              </w:rPr>
              <w:t>n28</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t>707</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SimSun"/>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ko-KR"/>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color w:val="000000"/>
              </w:rPr>
              <w:t>10</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color w:val="000000"/>
              </w:rPr>
              <w:t>3781</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Pr>
                <w:lang w:val="en-US" w:eastAsia="zh-CN"/>
              </w:rPr>
              <w:t>CA_n5-n28-n105</w:t>
            </w:r>
          </w:p>
        </w:tc>
        <w:tc>
          <w:tcPr>
            <w:tcW w:w="1146"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lang w:eastAsia="ja-JP"/>
              </w:rPr>
            </w:pPr>
            <w:r>
              <w:t>n5</w:t>
            </w:r>
          </w:p>
        </w:tc>
        <w:tc>
          <w:tcPr>
            <w:tcW w:w="960"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lang w:eastAsia="ja-JP"/>
              </w:rPr>
            </w:pPr>
            <w:r>
              <w:t>845</w:t>
            </w:r>
          </w:p>
        </w:tc>
        <w:tc>
          <w:tcPr>
            <w:tcW w:w="964"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color w:val="000000"/>
              </w:rPr>
            </w:pPr>
            <w:r>
              <w:t>5</w:t>
            </w:r>
          </w:p>
        </w:tc>
        <w:tc>
          <w:tcPr>
            <w:tcW w:w="960"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lang w:eastAsia="ja-JP"/>
              </w:rPr>
            </w:pPr>
            <w:r>
              <w:t>25</w:t>
            </w:r>
          </w:p>
        </w:tc>
        <w:tc>
          <w:tcPr>
            <w:tcW w:w="960"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color w:val="000000"/>
              </w:rPr>
            </w:pPr>
            <w:r>
              <w:t>890</w:t>
            </w:r>
          </w:p>
        </w:tc>
        <w:tc>
          <w:tcPr>
            <w:tcW w:w="977"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lang w:eastAsia="ja-JP"/>
              </w:rPr>
            </w:pPr>
            <w: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lang w:eastAsia="ja-JP"/>
              </w:rPr>
            </w:pPr>
            <w:r>
              <w:t>n28</w:t>
            </w:r>
          </w:p>
        </w:tc>
        <w:tc>
          <w:tcPr>
            <w:tcW w:w="960"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lang w:eastAsia="ja-JP"/>
              </w:rPr>
            </w:pPr>
            <w:r>
              <w:t>740</w:t>
            </w:r>
          </w:p>
        </w:tc>
        <w:tc>
          <w:tcPr>
            <w:tcW w:w="964"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color w:val="000000"/>
              </w:rPr>
            </w:pPr>
            <w:r>
              <w:t>5</w:t>
            </w:r>
          </w:p>
        </w:tc>
        <w:tc>
          <w:tcPr>
            <w:tcW w:w="960"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lang w:eastAsia="ja-JP"/>
              </w:rPr>
            </w:pPr>
            <w:r>
              <w:t>25</w:t>
            </w:r>
          </w:p>
        </w:tc>
        <w:tc>
          <w:tcPr>
            <w:tcW w:w="960"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color w:val="000000"/>
              </w:rPr>
            </w:pPr>
            <w:r>
              <w:t>795</w:t>
            </w:r>
          </w:p>
        </w:tc>
        <w:tc>
          <w:tcPr>
            <w:tcW w:w="977"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lang w:eastAsia="ja-JP"/>
              </w:rPr>
            </w:pPr>
            <w: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lang w:eastAsia="ja-JP"/>
              </w:rPr>
            </w:pPr>
            <w:r>
              <w:t>n105</w:t>
            </w:r>
          </w:p>
        </w:tc>
        <w:tc>
          <w:tcPr>
            <w:tcW w:w="960"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lang w:eastAsia="ja-JP"/>
              </w:rPr>
            </w:pPr>
            <w:r>
              <w:t>686</w:t>
            </w:r>
          </w:p>
        </w:tc>
        <w:tc>
          <w:tcPr>
            <w:tcW w:w="964"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color w:val="000000"/>
              </w:rPr>
            </w:pPr>
            <w:r>
              <w:t>5</w:t>
            </w:r>
          </w:p>
        </w:tc>
        <w:tc>
          <w:tcPr>
            <w:tcW w:w="960"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lang w:eastAsia="ja-JP"/>
              </w:rPr>
            </w:pPr>
            <w:r>
              <w:t>25</w:t>
            </w:r>
          </w:p>
        </w:tc>
        <w:tc>
          <w:tcPr>
            <w:tcW w:w="960"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color w:val="000000"/>
              </w:rPr>
            </w:pPr>
            <w:r>
              <w:t>635</w:t>
            </w:r>
          </w:p>
        </w:tc>
        <w:tc>
          <w:tcPr>
            <w:tcW w:w="977"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lang w:eastAsia="ko-KR"/>
              </w:rPr>
            </w:pPr>
            <w:r>
              <w:t>25.0</w:t>
            </w:r>
          </w:p>
        </w:tc>
        <w:tc>
          <w:tcPr>
            <w:tcW w:w="828"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7A5175" w:rsidRPr="008523D2" w:rsidRDefault="007A5175" w:rsidP="00A9301F">
            <w:pPr>
              <w:pStyle w:val="TAC"/>
              <w:rPr>
                <w:lang w:eastAsia="ja-JP"/>
              </w:rPr>
            </w:pPr>
            <w:r>
              <w:t>IMD3</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8523D2">
              <w:rPr>
                <w:rFonts w:eastAsia="DengXian" w:cs="Arial"/>
                <w:color w:val="000000"/>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cs="Arial"/>
                <w:szCs w:val="18"/>
                <w:lang w:eastAsia="fi-FI"/>
              </w:rPr>
              <w:t>n5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rPr>
                <w:rFonts w:cs="Arial"/>
                <w:szCs w:val="18"/>
                <w:lang w:eastAsia="fi-FI"/>
              </w:rPr>
              <w:t>830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Malgun Gothic" w:cs="Arial"/>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cs="Arial"/>
                <w:szCs w:val="18"/>
                <w:lang w:eastAsia="fi-FI"/>
              </w:rPr>
              <w:t>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cs="Arial"/>
                <w:szCs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cs="Arial"/>
                <w:szCs w:val="18"/>
                <w:lang w:eastAsia="fi-FI"/>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cs="Arial"/>
                <w:szCs w:val="18"/>
                <w:lang w:eastAsia="fi-FI"/>
              </w:rPr>
              <w:t>n29</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rPr>
                <w:rFonts w:eastAsia="Malgun Gothic" w:cs="Arial"/>
                <w:kern w:val="2"/>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cs="Arial"/>
                <w:szCs w:val="18"/>
                <w:lang w:eastAsia="fi-FI"/>
              </w:rPr>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rPr>
                <w:rFonts w:eastAsia="Malgun Gothic" w:cs="Arial"/>
                <w:kern w:val="2"/>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cs="Arial"/>
                <w:szCs w:val="18"/>
                <w:lang w:eastAsia="fi-FI"/>
              </w:rPr>
              <w:t>720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cs="Arial"/>
                <w:szCs w:val="18"/>
                <w:lang w:eastAsia="fi-FI"/>
              </w:rPr>
              <w:t>9.4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Malgun Gothic" w:cs="Arial"/>
                <w:szCs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Malgun Gothic" w:cs="Arial"/>
                <w:szCs w:val="18"/>
                <w:lang w:eastAsia="ko-KR"/>
              </w:rPr>
              <w:t>IMD4</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cs="Arial"/>
                <w:szCs w:val="18"/>
                <w:lang w:eastAsia="fi-FI"/>
              </w:rPr>
              <w:t>n66</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rPr>
                <w:rFonts w:cs="Arial"/>
                <w:szCs w:val="18"/>
                <w:lang w:eastAsia="fi-FI"/>
              </w:rPr>
              <w:t>1770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cs="Arial"/>
                <w:szCs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Malgun Gothic" w:cs="Arial"/>
                <w:szCs w:val="18"/>
                <w:lang w:eastAsia="ko-KR"/>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pPr>
            <w:r w:rsidRPr="00D462F1">
              <w:rPr>
                <w:rFonts w:hint="eastAsia"/>
                <w:lang w:val="en-US" w:eastAsia="zh-CN"/>
              </w:rPr>
              <w:t>CA</w:t>
            </w:r>
            <w:r w:rsidRPr="00D462F1">
              <w:rPr>
                <w:lang w:val="en-US"/>
              </w:rPr>
              <w:t>_</w:t>
            </w:r>
            <w:r w:rsidRPr="00D462F1">
              <w:rPr>
                <w:rFonts w:hint="eastAsia"/>
                <w:lang w:val="en-US" w:eastAsia="zh-CN"/>
              </w:rPr>
              <w:t>n</w:t>
            </w:r>
            <w:r w:rsidRPr="00D462F1">
              <w:rPr>
                <w:lang w:val="en-US"/>
              </w:rPr>
              <w:t>5</w:t>
            </w:r>
            <w:r w:rsidRPr="00D462F1">
              <w:rPr>
                <w:rFonts w:hint="eastAsia"/>
                <w:lang w:val="en-US" w:eastAsia="zh-CN"/>
              </w:rPr>
              <w:t>-</w:t>
            </w:r>
            <w:r w:rsidRPr="00D462F1">
              <w:rPr>
                <w:lang w:val="en-US"/>
              </w:rPr>
              <w:t>n29-n77</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845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890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lang w:val="sv-SE"/>
              </w:rPr>
              <w:t>n</w:t>
            </w:r>
            <w:r w:rsidRPr="00D462F1">
              <w:t>29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4.4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D462F1">
              <w:t>IMD5</w:t>
            </w:r>
            <w:r>
              <w:rPr>
                <w:vertAlign w:val="superscript"/>
              </w:rPr>
              <w:t>5</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4100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4100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D462F1">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D462F1">
              <w:t>CA_n5-n30-n66</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830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ja-JP"/>
              </w:rPr>
              <w:t xml:space="preserve">N/A </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ja-JP"/>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rPr>
                <w:lang w:eastAsia="zh-CN"/>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kern w:val="2"/>
                <w:szCs w:val="24"/>
                <w:lang w:val="en-US" w:eastAsia="ja-JP"/>
              </w:rPr>
              <w:t>IMD</w:t>
            </w:r>
            <w:r w:rsidRPr="00D462F1">
              <w:rPr>
                <w:rFonts w:cs="Arial"/>
                <w:kern w:val="2"/>
                <w:szCs w:val="24"/>
                <w:lang w:val="en-US" w:eastAsia="zh-CN"/>
              </w:rPr>
              <w:t>5</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rFonts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IMD3</w:t>
            </w:r>
            <w:r w:rsidRPr="00D462F1">
              <w:rPr>
                <w:vertAlign w:val="superscript"/>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3740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3740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IMD3</w:t>
            </w:r>
            <w:r w:rsidRPr="00D462F1">
              <w:rPr>
                <w:vertAlign w:val="superscript"/>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4025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4025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840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885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3780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IMD3</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szCs w:val="18"/>
              </w:rPr>
              <w:t>CA_n5</w:t>
            </w:r>
            <w:r w:rsidRPr="00D462F1">
              <w:rPr>
                <w:szCs w:val="18"/>
                <w:lang w:val="sv-SE"/>
              </w:rPr>
              <w:t>-</w:t>
            </w:r>
            <w:r w:rsidRPr="00D462F1">
              <w:rPr>
                <w:szCs w:val="18"/>
              </w:rPr>
              <w:t>n40</w:t>
            </w:r>
            <w:r w:rsidRPr="00D462F1">
              <w:rPr>
                <w:szCs w:val="18"/>
                <w:lang w:val="sv-SE"/>
              </w:rPr>
              <w:t>-n78</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sv-SE"/>
              </w:rPr>
              <w:t>15.2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sv-SE"/>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2310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sv-SE"/>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3740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3740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sv-SE"/>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840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885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n40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2310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3780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IMD3</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D462F1">
              <w:rPr>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ja-JP"/>
              </w:rPr>
              <w:t>n5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ja-JP"/>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2624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IMD2</w:t>
            </w:r>
            <w:r w:rsidRPr="00D462F1">
              <w:rPr>
                <w:vertAlign w:val="superscript"/>
              </w:rPr>
              <w:t>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ja-JP"/>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1777.5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2177.5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ja-JP"/>
              </w:rPr>
              <w:t>n5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28.9</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IMD2</w:t>
            </w:r>
            <w:r w:rsidRPr="00D462F1">
              <w:rPr>
                <w:vertAlign w:val="superscript"/>
              </w:rPr>
              <w:t>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ja-JP"/>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2640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2640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ja-JP"/>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1765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2165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Pr>
                <w:color w:val="000000"/>
              </w:rPr>
              <w:t>CA_n5-n41-n77</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935581">
              <w:t>835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935581">
              <w:t>880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w:t>
            </w:r>
            <w:r>
              <w:t>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935581">
              <w:t>2540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2540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hint="eastAsia"/>
              </w:rPr>
              <w:t>T</w:t>
            </w:r>
            <w:r w:rsidRPr="00D462F1">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935581">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3375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29.7</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IMD2</w:t>
            </w:r>
            <w:r w:rsidRPr="001F7F84">
              <w:rPr>
                <w:vertAlign w:val="superscript"/>
              </w:rPr>
              <w:t>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840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885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Pr>
                <w:rFonts w:hint="eastAsia"/>
              </w:rPr>
              <w:t>n</w:t>
            </w:r>
            <w:r>
              <w:t>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w:t>
            </w:r>
            <w:r>
              <w:t>500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w:t>
            </w:r>
            <w:r>
              <w:t>500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hint="eastAsia"/>
              </w:rPr>
              <w:t>T</w:t>
            </w:r>
            <w:r w:rsidRPr="00D462F1">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935581">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4160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844</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889</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Pr>
                <w:rFonts w:hint="eastAsia"/>
              </w:rPr>
              <w:t>n</w:t>
            </w:r>
            <w:r>
              <w:t>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935581">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2645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30.1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hint="eastAsia"/>
              </w:rPr>
              <w:t>T</w:t>
            </w:r>
            <w:r w:rsidRPr="00D462F1">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3489</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3489</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w:t>
            </w:r>
            <w:r>
              <w:t>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935581">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w:t>
            </w:r>
            <w:r>
              <w:t>510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4</w:t>
            </w:r>
            <w:r>
              <w:t>180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4</w:t>
            </w:r>
            <w:r>
              <w:t>180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935581">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879</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30.2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w:t>
            </w:r>
            <w:r>
              <w:t>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2550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hint="eastAsia"/>
              </w:rPr>
              <w:t>T</w:t>
            </w:r>
            <w:r w:rsidRPr="00D462F1">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3429</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3429</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935581">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900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IMD3</w:t>
            </w:r>
            <w:r w:rsidRPr="001F7F84">
              <w:rPr>
                <w:rFonts w:asciiTheme="minorEastAsia" w:hAnsiTheme="minorEastAsia"/>
                <w:vertAlign w:val="superscript"/>
                <w:lang w:eastAsia="zh-CN"/>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w:t>
            </w:r>
            <w:r>
              <w:t>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w:t>
            </w:r>
            <w:r>
              <w:t>500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w:t>
            </w:r>
            <w:r>
              <w:t>500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hint="eastAsia"/>
              </w:rPr>
              <w:t>T</w:t>
            </w:r>
            <w:r w:rsidRPr="00D462F1">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4100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4100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color w:val="000000"/>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IMD5</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F</w:t>
            </w:r>
            <w:r w:rsidRPr="00D462F1">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rFonts w:hint="eastAsia"/>
                <w:lang w:val="en-US" w:eastAsia="zh-CN"/>
              </w:rPr>
              <w:t>CA</w:t>
            </w:r>
            <w:r w:rsidRPr="00D462F1">
              <w:rPr>
                <w:lang w:val="en-US"/>
              </w:rPr>
              <w:t>_</w:t>
            </w:r>
            <w:r w:rsidRPr="00D462F1">
              <w:rPr>
                <w:rFonts w:hint="eastAsia"/>
                <w:lang w:val="en-US" w:eastAsia="zh-CN"/>
              </w:rPr>
              <w:t>n</w:t>
            </w:r>
            <w:r w:rsidRPr="00D462F1">
              <w:rPr>
                <w:lang w:val="en-US"/>
              </w:rPr>
              <w:t>5</w:t>
            </w:r>
            <w:r w:rsidRPr="00D462F1">
              <w:rPr>
                <w:rFonts w:hint="eastAsia"/>
                <w:lang w:val="en-US" w:eastAsia="zh-CN"/>
              </w:rPr>
              <w:t>-</w:t>
            </w:r>
            <w:r w:rsidRPr="00D462F1">
              <w:rPr>
                <w:lang w:val="en-US"/>
              </w:rPr>
              <w:t>n66-n77</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845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890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1775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2175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3465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826.5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871.5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1712.5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2112.5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4192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8.2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IMD4</w:t>
            </w:r>
            <w:r w:rsidRPr="00D462F1">
              <w:rPr>
                <w:vertAlign w:val="superscript"/>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1735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2135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3535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3.3</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826.5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871.5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2142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IMD3</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3795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3795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rFonts w:cs="Arial" w:hint="eastAsia"/>
                <w:szCs w:val="18"/>
                <w:lang w:val="en-US" w:eastAsia="zh-CN"/>
              </w:rPr>
              <w:t>CA</w:t>
            </w:r>
            <w:r w:rsidRPr="00D462F1">
              <w:rPr>
                <w:rFonts w:cs="Arial"/>
                <w:szCs w:val="18"/>
                <w:lang w:eastAsia="ko-KR"/>
              </w:rPr>
              <w:t>_</w:t>
            </w:r>
            <w:r w:rsidRPr="00D462F1">
              <w:rPr>
                <w:rFonts w:cs="Arial" w:hint="eastAsia"/>
                <w:szCs w:val="18"/>
                <w:lang w:val="en-US" w:eastAsia="zh-CN"/>
              </w:rPr>
              <w:t>n</w:t>
            </w:r>
            <w:r w:rsidRPr="00D462F1">
              <w:rPr>
                <w:rFonts w:cs="Arial"/>
                <w:szCs w:val="18"/>
                <w:lang w:val="en-US" w:eastAsia="zh-CN"/>
              </w:rPr>
              <w:t>5</w:t>
            </w:r>
            <w:r w:rsidRPr="00D462F1">
              <w:rPr>
                <w:rFonts w:cs="Arial" w:hint="eastAsia"/>
                <w:szCs w:val="18"/>
                <w:lang w:val="en-US" w:eastAsia="zh-CN"/>
              </w:rPr>
              <w:t>-</w:t>
            </w:r>
            <w:r w:rsidRPr="00D462F1">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hint="eastAsia"/>
                <w:szCs w:val="18"/>
                <w:lang w:val="en-US" w:eastAsia="zh-CN"/>
              </w:rPr>
              <w:t>n</w:t>
            </w:r>
            <w:r w:rsidRPr="00D462F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szCs w:val="18"/>
                <w:lang w:val="en-US" w:eastAsia="zh-CN"/>
              </w:rPr>
              <w:t>83</w:t>
            </w:r>
            <w:r w:rsidRPr="00D462F1">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szCs w:val="18"/>
                <w:lang w:val="en-US" w:eastAsia="zh-CN"/>
              </w:rPr>
              <w:t>87</w:t>
            </w:r>
            <w:r w:rsidRPr="00D462F1">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rFonts w:cs="Arial"/>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2120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rFonts w:cs="Arial"/>
                <w:szCs w:val="18"/>
                <w:lang w:eastAsia="ko-KR"/>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hint="eastAsia"/>
                <w:szCs w:val="18"/>
                <w:lang w:val="en-US" w:eastAsia="zh-CN"/>
              </w:rPr>
              <w:t>3</w:t>
            </w:r>
            <w:r w:rsidRPr="00D462F1">
              <w:rPr>
                <w:rFonts w:cs="Arial"/>
                <w:szCs w:val="18"/>
                <w:lang w:val="en-US" w:eastAsia="zh-CN"/>
              </w:rPr>
              <w:t>38</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rFonts w:cs="Arial"/>
                <w:szCs w:val="18"/>
                <w:lang w:eastAsia="ko-KR"/>
              </w:rPr>
              <w:t>IMD3</w:t>
            </w:r>
          </w:p>
        </w:tc>
      </w:tr>
      <w:tr w:rsidR="007A5175" w:rsidRPr="00D462F1" w:rsidTr="00A9301F">
        <w:trPr>
          <w:trHeight w:val="187"/>
          <w:jc w:val="center"/>
        </w:trPr>
        <w:tc>
          <w:tcPr>
            <w:tcW w:w="2007" w:type="dxa"/>
            <w:tcBorders>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rPr>
              <w:t>830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rPr>
              <w:t>87</w:t>
            </w:r>
            <w:r w:rsidRPr="00D462F1">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rFonts w:cs="Arial"/>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2120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rFonts w:cs="Arial"/>
              </w:rPr>
              <w:t>IMD3</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rPr>
              <w:t>n7</w:t>
            </w:r>
            <w:r w:rsidRPr="00D462F1">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hint="eastAsia"/>
              </w:rPr>
              <w:t>3</w:t>
            </w:r>
            <w:r w:rsidRPr="00D462F1">
              <w:rPr>
                <w:rFonts w:cs="Arial"/>
              </w:rPr>
              <w:t>780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hint="eastAsia"/>
              </w:rPr>
              <w:t>3</w:t>
            </w:r>
            <w:r w:rsidRPr="00D462F1">
              <w:rPr>
                <w:rFonts w:cs="Arial"/>
              </w:rPr>
              <w:t>78</w:t>
            </w:r>
            <w:r w:rsidRPr="00D462F1">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rFonts w:cs="Arial"/>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8523D2">
              <w:rPr>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SimSun"/>
                <w:lang w:val="en-US" w:eastAsia="zh-CN"/>
              </w:rPr>
              <w:t>846</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rFonts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SimSun"/>
                <w:lang w:val="en-US" w:eastAsia="zh-CN"/>
              </w:rPr>
              <w:t>891</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SimSun"/>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SimSun"/>
                <w:lang w:val="en-US" w:eastAsia="zh-CN"/>
              </w:rPr>
              <w:t>4636</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en-US"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827</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rFonts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SimSun"/>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3305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SimSun"/>
                <w:lang w:val="en-US" w:eastAsia="zh-CN"/>
              </w:rPr>
              <w:t>3305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SimSun"/>
                <w:lang w:val="en-US" w:eastAsia="zh-CN"/>
              </w:rPr>
              <w:t>4959</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en-US"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SimSun"/>
                <w:lang w:val="en-US" w:eastAsia="zh-CN"/>
              </w:rPr>
              <w:t>827</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SimSun"/>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SimSun"/>
                <w:lang w:val="en-US" w:eastAsia="zh-CN"/>
              </w:rPr>
              <w:t>3593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en-US"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SimSun"/>
                <w:lang w:val="en-US" w:eastAsia="zh-CN"/>
              </w:rPr>
              <w:t>4420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216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SimSun"/>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SimSun"/>
                <w:lang w:val="en-US" w:eastAsia="zh-CN"/>
              </w:rPr>
              <w:t>827</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SimSun"/>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SimSun"/>
                <w:lang w:val="en-US" w:eastAsia="zh-CN"/>
              </w:rPr>
              <w:t>3326</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SimSun"/>
                <w:lang w:val="en-US" w:eastAsia="zh-CN"/>
              </w:rPr>
              <w:t>4980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216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SimSun"/>
                <w:lang w:val="en-US" w:eastAsia="zh-CN"/>
              </w:rPr>
              <w:t>4980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SimSun"/>
                <w:lang w:val="en-US" w:eastAsia="zh-CN"/>
              </w:rPr>
              <w:t>880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SimSun"/>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SimSun"/>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SimSun"/>
                <w:lang w:val="en-US" w:eastAsia="zh-CN"/>
              </w:rPr>
              <w:t>4430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216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SimSun"/>
                <w:lang w:val="en-US" w:eastAsia="zh-CN"/>
              </w:rPr>
              <w:t>4430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SimSun"/>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SimSun"/>
                <w:lang w:val="en-US" w:eastAsia="zh-CN"/>
              </w:rPr>
              <w:t>3305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SimSun"/>
                <w:lang w:val="en-US" w:eastAsia="zh-CN"/>
              </w:rPr>
              <w:t>3305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SimSun"/>
                <w:lang w:val="en-US" w:eastAsia="zh-CN"/>
              </w:rPr>
              <w:t>4520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8523D2">
              <w:rPr>
                <w:lang w:eastAsia="ja-JP"/>
              </w:rPr>
              <w:t>216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SimSun"/>
                <w:lang w:val="en-US" w:eastAsia="zh-CN"/>
              </w:rPr>
              <w:t>4520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ja-JP"/>
              </w:rPr>
              <w:t>N</w:t>
            </w:r>
            <w:r w:rsidRPr="008523D2">
              <w:rPr>
                <w:lang w:eastAsia="ja-JP"/>
              </w:rPr>
              <w:t>/A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pPr>
            <w:r w:rsidRPr="00D462F1">
              <w:t>CA_n7-n8-n40</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rPr>
              <w:t>2530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rPr>
              <w:t>2650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szCs w:val="18"/>
              </w:rPr>
            </w:pPr>
            <w:r w:rsidRPr="00D462F1">
              <w:rPr>
                <w:rFonts w:cs="Arial"/>
              </w:rPr>
              <w:t>n</w:t>
            </w:r>
            <w:r w:rsidRPr="00D462F1">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rPr>
              <w:t>905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rPr>
              <w:t>950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szCs w:val="18"/>
              </w:rPr>
            </w:pPr>
            <w:r w:rsidRPr="00D462F1">
              <w:rPr>
                <w:rFonts w:cs="Arial"/>
              </w:rPr>
              <w:t>n</w:t>
            </w:r>
            <w:r w:rsidRPr="00D462F1">
              <w:rPr>
                <w:rFonts w:cs="Arial"/>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rPr>
              <w:t>2345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t>3.0</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eastAsia="ko-KR"/>
              </w:rPr>
              <w:t>IMD5</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pPr>
            <w:r w:rsidRPr="00D462F1">
              <w:t>CA_n7-n8-n78</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rPr>
              <w:t>2555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rPr>
              <w:t>2675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rPr>
              <w:t>900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rPr>
              <w:t>945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rPr>
              <w:t>3455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eastAsia="ko-KR"/>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rPr>
              <w:t>2555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rPr>
              <w:t>2675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rPr>
                <w:rFonts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rPr>
              <w:t>945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rPr>
                <w:rFonts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eastAsia="ko-KR"/>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rPr>
              <w:t>3500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rPr>
              <w:t>3500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Malgun Gothic"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rPr>
                <w:rFonts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eastAsia="ko-KR"/>
              </w:rPr>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rPr>
              <w:t>3310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rPr>
              <w:t>3310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rPr>
                <w:rFonts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rPr>
                <w:rFonts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eastAsia="ko-KR"/>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kern w:val="2"/>
                <w:szCs w:val="24"/>
                <w:lang w:eastAsia="ko-KR"/>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Malgun Gothic" w:cs="Arial"/>
                <w:lang w:eastAsia="ko-KR"/>
              </w:rPr>
              <w:t>3545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kern w:val="2"/>
                <w:szCs w:val="24"/>
                <w:lang w:eastAsia="ko-KR"/>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pPr>
            <w:r w:rsidRPr="008523D2">
              <w:rPr>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Calibri Light" w:cs="Arial"/>
              </w:rPr>
            </w:pPr>
            <w:r w:rsidRPr="008523D2">
              <w:rPr>
                <w:rFonts w:cs="Arial"/>
                <w:szCs w:val="18"/>
                <w:lang w:eastAsia="ja-JP"/>
              </w:rPr>
              <w:t>n7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rFonts w:cs="Arial" w:hint="eastAsia"/>
                <w:szCs w:val="18"/>
                <w:lang w:eastAsia="ja-JP"/>
              </w:rPr>
              <w:t>25</w:t>
            </w:r>
            <w:r w:rsidRPr="008523D2">
              <w:rPr>
                <w:rFonts w:cs="Arial"/>
                <w:szCs w:val="18"/>
                <w:lang w:eastAsia="ja-JP"/>
              </w:rPr>
              <w:t>65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TW"/>
              </w:rPr>
            </w:pPr>
            <w:r w:rsidRPr="008523D2">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rFonts w:eastAsia="SimSun"/>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Calibri Light" w:cs="Arial"/>
              </w:rPr>
            </w:pPr>
            <w:r w:rsidRPr="008523D2">
              <w:rPr>
                <w:rFonts w:cs="Arial" w:hint="eastAsia"/>
                <w:szCs w:val="18"/>
                <w:lang w:eastAsia="ja-JP"/>
              </w:rPr>
              <w:t>T</w:t>
            </w:r>
            <w:r w:rsidRPr="008523D2">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8523D2">
              <w:rPr>
                <w:rFonts w:cs="Arial" w:hint="eastAsia"/>
                <w:szCs w:val="18"/>
                <w:lang w:eastAsia="ja-JP"/>
              </w:rPr>
              <w:t>N</w:t>
            </w:r>
            <w:r w:rsidRPr="008523D2">
              <w:rPr>
                <w:rFonts w:cs="Arial"/>
                <w:szCs w:val="18"/>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Calibri Light" w:cs="Arial"/>
              </w:rPr>
            </w:pPr>
            <w:r w:rsidRPr="008523D2">
              <w:rPr>
                <w:rFonts w:cs="Arial"/>
                <w:szCs w:val="18"/>
                <w:lang w:eastAsia="ja-JP"/>
              </w:rPr>
              <w:t>n20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rFonts w:cs="Arial"/>
                <w:szCs w:val="18"/>
                <w:lang w:eastAsia="ja-JP"/>
              </w:rPr>
              <w:t>834.5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TW"/>
              </w:rPr>
            </w:pPr>
            <w:r w:rsidRPr="008523D2">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lang w:val="en-US" w:eastAsia="zh-CN"/>
              </w:rPr>
              <w:t>793.5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Calibri Light" w:cs="Arial"/>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8523D2">
              <w:rPr>
                <w:rFonts w:cs="Arial" w:hint="eastAsia"/>
                <w:szCs w:val="18"/>
                <w:lang w:eastAsia="ja-JP"/>
              </w:rPr>
              <w:t>N</w:t>
            </w:r>
            <w:r w:rsidRPr="008523D2">
              <w:rPr>
                <w:rFonts w:cs="Arial"/>
                <w:szCs w:val="18"/>
                <w:lang w:eastAsia="ja-JP"/>
              </w:rPr>
              <w:t>/A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Calibri Light" w:cs="Arial"/>
              </w:rPr>
            </w:pPr>
            <w:r w:rsidRPr="008523D2">
              <w:rPr>
                <w:rFonts w:cs="Arial"/>
                <w:szCs w:val="18"/>
                <w:lang w:eastAsia="ja-JP"/>
              </w:rPr>
              <w:t>n67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rFonts w:cs="Arial"/>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TW"/>
              </w:rPr>
            </w:pPr>
            <w:r w:rsidRPr="008523D2">
              <w:rPr>
                <w:rFonts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rFonts w:eastAsia="SimSun"/>
                <w:lang w:val="en-US" w:eastAsia="zh-CN"/>
              </w:rPr>
              <w:t>773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rFonts w:cs="Arial" w:hint="eastAsia"/>
                <w:szCs w:val="18"/>
                <w:lang w:eastAsia="ja-JP"/>
              </w:rPr>
              <w:t>3</w:t>
            </w:r>
            <w:r w:rsidRPr="008523D2">
              <w:rPr>
                <w:rFonts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Calibri Light" w:cs="Arial"/>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8523D2">
              <w:rPr>
                <w:rFonts w:cs="Arial" w:hint="eastAsia"/>
                <w:szCs w:val="18"/>
                <w:lang w:eastAsia="ja-JP"/>
              </w:rPr>
              <w:t>I</w:t>
            </w:r>
            <w:r w:rsidRPr="008523D2">
              <w:rPr>
                <w:rFonts w:cs="Arial"/>
                <w:szCs w:val="18"/>
                <w:lang w:eastAsia="ja-JP"/>
              </w:rPr>
              <w:t>MD5</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pPr>
            <w:r w:rsidRPr="008523D2">
              <w:rPr>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Calibri Light" w:cs="Arial"/>
              </w:rPr>
            </w:pPr>
            <w:r w:rsidRPr="008523D2">
              <w:rPr>
                <w:lang w:eastAsia="zh-CN"/>
              </w:rPr>
              <w:t>n7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kern w:val="2"/>
                <w:szCs w:val="24"/>
                <w:lang w:eastAsia="zh-CN"/>
              </w:rPr>
              <w:t>2560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TW"/>
              </w:rPr>
            </w:pPr>
            <w:r w:rsidRPr="008523D2">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Calibri Light" w:cs="Arial"/>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8523D2">
              <w:rPr>
                <w:rFonts w:eastAsia="Malgun Gothic"/>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Calibri Light" w:cs="Arial"/>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lang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TW"/>
              </w:rPr>
            </w:pPr>
            <w:r w:rsidRPr="008523D2">
              <w:rPr>
                <w:lang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lang w:eastAsia="zh-CN"/>
              </w:rPr>
              <w:t>810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kern w:val="2"/>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Calibri Light" w:cs="Arial"/>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8523D2">
              <w:rPr>
                <w:kern w:val="2"/>
                <w:szCs w:val="24"/>
                <w:lang w:eastAsia="ja-JP"/>
              </w:rPr>
              <w:t>IMD</w:t>
            </w:r>
            <w:r w:rsidRPr="008523D2">
              <w:rPr>
                <w:kern w:val="2"/>
                <w:szCs w:val="24"/>
                <w:lang w:eastAsia="zh-CN"/>
              </w:rPr>
              <w:t>2</w:t>
            </w:r>
            <w:r w:rsidRPr="008523D2">
              <w:rPr>
                <w:kern w:val="2"/>
                <w:szCs w:val="24"/>
                <w:vertAlign w:val="superscript"/>
                <w:lang w:eastAsia="zh-CN"/>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Calibri Light" w:cs="Arial"/>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rFonts w:eastAsia="Malgun Gothic"/>
                <w:kern w:val="2"/>
                <w:szCs w:val="24"/>
                <w:lang w:eastAsia="ko-KR"/>
              </w:rPr>
              <w:t>3</w:t>
            </w:r>
            <w:r w:rsidRPr="008523D2">
              <w:rPr>
                <w:kern w:val="2"/>
                <w:szCs w:val="24"/>
                <w:lang w:eastAsia="zh-CN"/>
              </w:rPr>
              <w:t>370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TW"/>
              </w:rPr>
            </w:pPr>
            <w:r w:rsidRPr="008523D2">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kern w:val="2"/>
                <w:szCs w:val="24"/>
                <w:lang w:eastAsia="zh-CN"/>
              </w:rPr>
              <w:t>3370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Calibri Light" w:cs="Arial"/>
              </w:rPr>
            </w:pPr>
            <w:r w:rsidRPr="008523D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8523D2">
              <w:rPr>
                <w:rFonts w:eastAsia="Malgun Gothic"/>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Calibri Light" w:cs="Arial"/>
              </w:rPr>
            </w:pPr>
            <w:r w:rsidRPr="008523D2">
              <w:rPr>
                <w:lang w:eastAsia="zh-CN"/>
              </w:rPr>
              <w:t>n7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kern w:val="2"/>
                <w:szCs w:val="24"/>
                <w:lang w:eastAsia="zh-CN"/>
              </w:rPr>
              <w:t>2560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TW"/>
              </w:rPr>
            </w:pPr>
            <w:r w:rsidRPr="008523D2">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Calibri Light" w:cs="Arial"/>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8523D2">
              <w:rPr>
                <w:rFonts w:eastAsia="Malgun Gothic"/>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Calibri Light" w:cs="Arial"/>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lang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TW"/>
              </w:rPr>
            </w:pPr>
            <w:r w:rsidRPr="008523D2">
              <w:rPr>
                <w:lang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lang w:eastAsia="zh-CN"/>
              </w:rPr>
              <w:t>810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kern w:val="2"/>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Calibri Light" w:cs="Arial"/>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8523D2">
              <w:rPr>
                <w:kern w:val="2"/>
                <w:szCs w:val="24"/>
                <w:lang w:eastAsia="ja-JP"/>
              </w:rPr>
              <w:t>IMD</w:t>
            </w:r>
            <w:r w:rsidRPr="008523D2">
              <w:rPr>
                <w:kern w:val="2"/>
                <w:szCs w:val="24"/>
                <w:lang w:eastAsia="zh-CN"/>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Calibri Light" w:cs="Arial"/>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rFonts w:eastAsia="Malgun Gothic"/>
                <w:kern w:val="2"/>
                <w:szCs w:val="24"/>
                <w:lang w:eastAsia="ko-KR"/>
              </w:rPr>
              <w:t>34</w:t>
            </w:r>
            <w:r w:rsidRPr="008523D2">
              <w:rPr>
                <w:kern w:val="2"/>
                <w:szCs w:val="24"/>
                <w:lang w:eastAsia="zh-CN"/>
              </w:rPr>
              <w:t>35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TW"/>
              </w:rPr>
            </w:pPr>
            <w:r w:rsidRPr="008523D2">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rFonts w:eastAsia="Malgun Gothic"/>
                <w:kern w:val="2"/>
                <w:szCs w:val="24"/>
                <w:lang w:eastAsia="ko-KR"/>
              </w:rPr>
              <w:t>34</w:t>
            </w:r>
            <w:r w:rsidRPr="008523D2">
              <w:rPr>
                <w:kern w:val="2"/>
                <w:szCs w:val="24"/>
                <w:lang w:eastAsia="zh-CN"/>
              </w:rPr>
              <w:t>35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Calibri Light" w:cs="Arial"/>
              </w:rPr>
            </w:pPr>
            <w:r w:rsidRPr="008523D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8523D2">
              <w:rPr>
                <w:rFonts w:eastAsia="Malgun Gothic"/>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Calibri Light" w:cs="Arial"/>
              </w:rPr>
            </w:pPr>
            <w:r w:rsidRPr="008523D2">
              <w:rPr>
                <w:lang w:eastAsia="zh-CN"/>
              </w:rPr>
              <w:t>n7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lang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TW"/>
              </w:rPr>
            </w:pPr>
            <w:r w:rsidRPr="008523D2">
              <w:rPr>
                <w:lang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kern w:val="2"/>
                <w:szCs w:val="24"/>
                <w:lang w:eastAsia="zh-CN"/>
              </w:rPr>
              <w:t>2675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kern w:val="2"/>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Calibri Light" w:cs="Arial"/>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8523D2">
              <w:rPr>
                <w:kern w:val="2"/>
                <w:szCs w:val="24"/>
                <w:lang w:eastAsia="ja-JP"/>
              </w:rPr>
              <w:t>IMD</w:t>
            </w:r>
            <w:r w:rsidRPr="008523D2">
              <w:rPr>
                <w:kern w:val="2"/>
                <w:szCs w:val="24"/>
                <w:lang w:eastAsia="zh-CN"/>
              </w:rPr>
              <w:t>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Calibri Light" w:cs="Arial"/>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lang w:eastAsia="zh-CN"/>
              </w:rPr>
              <w:t>845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TW"/>
              </w:rPr>
            </w:pPr>
            <w:r w:rsidRPr="008523D2">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lang w:eastAsia="zh-CN"/>
              </w:rPr>
              <w:t>804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Calibri Light" w:cs="Arial"/>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8523D2">
              <w:rPr>
                <w:rFonts w:eastAsia="Malgun Gothic"/>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Calibri Light" w:cs="Arial"/>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rFonts w:eastAsia="Malgun Gothic"/>
                <w:kern w:val="2"/>
                <w:szCs w:val="24"/>
                <w:lang w:eastAsia="ko-KR"/>
              </w:rPr>
              <w:t>3</w:t>
            </w:r>
            <w:r w:rsidRPr="008523D2">
              <w:rPr>
                <w:kern w:val="2"/>
                <w:szCs w:val="24"/>
                <w:lang w:eastAsia="zh-CN"/>
              </w:rPr>
              <w:t>520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TW"/>
              </w:rPr>
            </w:pPr>
            <w:r w:rsidRPr="008523D2">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rFonts w:eastAsia="Malgun Gothic"/>
                <w:kern w:val="2"/>
                <w:szCs w:val="24"/>
                <w:lang w:eastAsia="ko-KR"/>
              </w:rPr>
              <w:t>3</w:t>
            </w:r>
            <w:r w:rsidRPr="008523D2">
              <w:rPr>
                <w:kern w:val="2"/>
                <w:szCs w:val="24"/>
                <w:lang w:eastAsia="zh-CN"/>
              </w:rPr>
              <w:t>520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Calibri Light" w:cs="Arial"/>
              </w:rPr>
            </w:pPr>
            <w:r w:rsidRPr="008523D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8523D2">
              <w:rPr>
                <w:rFonts w:eastAsia="Malgun Gothic"/>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Calibri Light" w:cs="Arial"/>
              </w:rPr>
            </w:pPr>
            <w:r w:rsidRPr="008523D2">
              <w:rPr>
                <w:lang w:eastAsia="zh-CN"/>
              </w:rPr>
              <w:t>n7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TW"/>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Calibri Light" w:cs="Arial"/>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8523D2">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Calibri Light" w:cs="Arial"/>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TW"/>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Calibri Light" w:cs="Arial"/>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8523D2">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Calibri Light" w:cs="Arial"/>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lang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TW"/>
              </w:rPr>
            </w:pPr>
            <w:r w:rsidRPr="008523D2">
              <w:rPr>
                <w:lang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t>3375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cs="Arial"/>
                <w:lang w:eastAsia="ko-KR"/>
              </w:rPr>
            </w:pPr>
            <w:r w:rsidRPr="008523D2">
              <w:rPr>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Calibri Light" w:cs="Arial"/>
              </w:rPr>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8523D2">
              <w:t>IMD2</w:t>
            </w:r>
            <w:r w:rsidRPr="008523D2">
              <w:rPr>
                <w:vertAlign w:val="superscript"/>
              </w:rPr>
              <w:t>2</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pPr>
            <w:r w:rsidRPr="00D462F1">
              <w:t>CA_n7-n25-n77</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cs="Arial"/>
              </w:rPr>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szCs w:val="18"/>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1870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1950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val="en-US"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szCs w:val="18"/>
              </w:rPr>
            </w:pPr>
            <w:r w:rsidRPr="00D462F1">
              <w:rPr>
                <w:szCs w:val="18"/>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cs="Arial"/>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cs="Arial"/>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szCs w:val="18"/>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cs="Arial"/>
              </w:rPr>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szCs w:val="18"/>
              </w:rPr>
            </w:pPr>
            <w:r w:rsidRPr="00D462F1">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cs="Arial"/>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cs="Arial"/>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szCs w:val="18"/>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cs="Arial"/>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szCs w:val="18"/>
              </w:rPr>
            </w:pPr>
            <w:r w:rsidRPr="00D462F1">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cs="Arial"/>
              </w:rPr>
              <w:t>IMD5</w:t>
            </w:r>
          </w:p>
        </w:tc>
      </w:tr>
      <w:tr w:rsidR="007A5175" w:rsidRPr="00D462F1" w:rsidTr="00A9301F">
        <w:trPr>
          <w:trHeight w:val="187"/>
          <w:jc w:val="center"/>
        </w:trPr>
        <w:tc>
          <w:tcPr>
            <w:tcW w:w="2007" w:type="dxa"/>
            <w:tcBorders>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r w:rsidRPr="00D462F1">
              <w:t>CA_n7-n25-n78</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sidRPr="00D462F1">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sidRPr="00D462F1">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cs="Arial"/>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sidRPr="00D462F1">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zh-CN"/>
              </w:rPr>
            </w:pPr>
            <w:r w:rsidRPr="00D462F1">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cs="Arial"/>
              </w:rPr>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sidRPr="00D462F1">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sidRPr="00D462F1">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ko-KR"/>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sidRPr="00D462F1">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cs="Arial"/>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sidRPr="00D462F1">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sidRPr="00D462F1">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cs="Arial"/>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sidRPr="00D462F1">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sidRPr="00D462F1">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cs="Arial"/>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sidRPr="00D462F1">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sidRPr="00D462F1">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zh-CN"/>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cs="Arial"/>
              </w:rPr>
              <w:t>IMD5</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r w:rsidRPr="00D462F1">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lang w:eastAsia="ko-KR"/>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lang w:eastAsia="ko-KR"/>
              </w:rPr>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eastAsia="zh-CN"/>
              </w:rPr>
              <w:t>2645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lang w:eastAsia="ko-KR"/>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eastAsia="zh-CN"/>
              </w:rPr>
              <w:t>844</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eastAsia="zh-CN"/>
              </w:rPr>
              <w:t>889</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eastAsia="zh-CN"/>
              </w:rPr>
              <w:t>3489</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lang w:eastAsia="zh-CN"/>
              </w:rPr>
              <w:t>3489</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3375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IMD2</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r w:rsidRPr="00D462F1">
              <w:rPr>
                <w:rFonts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lang w:eastAsia="ja-JP"/>
              </w:rPr>
              <w:t>2567.5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lang w:eastAsia="ja-JP"/>
              </w:rPr>
              <w:t>2687.5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lang w:eastAsia="ja-JP"/>
              </w:rPr>
              <w:t>782.5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lang w:eastAsia="ja-JP"/>
              </w:rPr>
              <w:t>28.8</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eastAsia="ja-JP"/>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lang w:eastAsia="ja-JP"/>
              </w:rPr>
              <w:t>2567.5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lang w:eastAsia="ja-JP"/>
              </w:rPr>
              <w:t>2687.5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lang w:eastAsia="ja-JP"/>
              </w:rPr>
              <w:t>782.5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lang w:eastAsia="ja-JP"/>
              </w:rPr>
              <w:t>3.0</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eastAsia="ja-JP"/>
              </w:rPr>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lang w:eastAsia="ja-JP"/>
              </w:rPr>
              <w:t>30.5</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eastAsia="ja-JP"/>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lang w:eastAsia="ja-JP"/>
              </w:rPr>
              <w:t>740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lang w:eastAsia="ja-JP"/>
              </w:rPr>
              <w:t>795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2565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2685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745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800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3310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sidRPr="00D462F1">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ko-KR"/>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sidRPr="00D462F1">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sidRPr="00D462F1">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ko-KR"/>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sidRPr="00D462F1">
              <w:t>775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ko-KR"/>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sidRPr="00D462F1">
              <w:rPr>
                <w:rFonts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zh-CN"/>
              </w:rPr>
            </w:pPr>
            <w:r w:rsidRPr="00D462F1">
              <w:t>9.7</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t>IMD4</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pPr>
            <w:r w:rsidRPr="00D462F1">
              <w:rPr>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t>10.1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lang w:eastAsia="ko-KR"/>
              </w:rPr>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Malgun Gothic"/>
                <w:szCs w:val="18"/>
                <w:lang w:eastAsia="ko-KR"/>
              </w:rPr>
              <w:t>3625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t>8.7</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lang w:eastAsia="ko-KR"/>
              </w:rPr>
              <w:t>IMD4</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Malgun Gothic"/>
                <w:szCs w:val="18"/>
                <w:lang w:eastAsia="ko-KR"/>
              </w:rPr>
              <w:t>3785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lang w:eastAsia="ko-KR"/>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pPr>
            <w:r w:rsidRPr="008523D2">
              <w:rPr>
                <w:lang w:eastAsia="zh-CN"/>
              </w:rPr>
              <w:t>CA_n7-n40-n105</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Calibri Light" w:cs="Arial"/>
              </w:rPr>
            </w:pPr>
            <w:r w:rsidRPr="008523D2">
              <w:t>n7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8523D2">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szCs w:val="18"/>
                <w:lang w:eastAsia="ko-KR"/>
              </w:rPr>
            </w:pPr>
            <w:r w:rsidRPr="008523D2">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szCs w:val="18"/>
                <w:lang w:eastAsia="ko-KR"/>
              </w:rPr>
            </w:pPr>
            <w:r w:rsidRPr="008523D2">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8523D2">
              <w:rPr>
                <w:rFonts w:cs="Arial"/>
                <w:szCs w:val="18"/>
              </w:rPr>
              <w:t>2655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5.9</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Calibri Light" w:cs="Arial"/>
              </w:rPr>
            </w:pPr>
            <w:r w:rsidRPr="008523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8523D2">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Calibri Light" w:cs="Arial"/>
              </w:rPr>
            </w:pPr>
            <w:r w:rsidRPr="008523D2">
              <w:t>n40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8523D2">
              <w:rPr>
                <w:rFonts w:cs="Arial"/>
                <w:szCs w:val="18"/>
              </w:rPr>
              <w:t>2352</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szCs w:val="18"/>
                <w:lang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szCs w:val="18"/>
                <w:lang w:eastAsia="ko-KR"/>
              </w:rPr>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8523D2">
              <w:rPr>
                <w:rFonts w:cs="Arial"/>
                <w:szCs w:val="18"/>
              </w:rPr>
              <w:t>2352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Calibri Light" w:cs="Arial"/>
              </w:rPr>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8523D2">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Calibri Light" w:cs="Arial"/>
              </w:rPr>
            </w:pPr>
            <w:r w:rsidRPr="008523D2">
              <w:t>n105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8523D2">
              <w:rPr>
                <w:rFonts w:cs="Arial"/>
                <w:szCs w:val="18"/>
              </w:rPr>
              <w:t>683</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szCs w:val="18"/>
                <w:lang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szCs w:val="18"/>
                <w:lang w:eastAsia="ko-KR"/>
              </w:rPr>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8523D2">
              <w:rPr>
                <w:rFonts w:cs="Arial"/>
                <w:szCs w:val="18"/>
              </w:rPr>
              <w:t>632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Calibri Light" w:cs="Arial"/>
              </w:rPr>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8523D2">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r w:rsidRPr="00D462F1">
              <w:t>CA_n7-n46-n78</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rPr>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D462F1">
              <w:rPr>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D462F1">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D462F1">
              <w:rPr>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val="en-US"/>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rPr>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D462F1">
              <w:rPr>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D462F1">
              <w:rPr>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D462F1">
              <w:rPr>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D462F1">
              <w:rPr>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rPr>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D462F1">
              <w:rPr>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D462F1">
              <w:rPr>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rPr>
              <w:t>29,7</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rPr>
              <w:t>IMD2</w:t>
            </w:r>
            <w:r w:rsidRPr="00D462F1">
              <w:rPr>
                <w:vertAlign w:val="superscript"/>
                <w:lang w:val="en-US"/>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rPr>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D462F1">
              <w:rPr>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D462F1">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D462F1">
              <w:rPr>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val="en-US"/>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rPr>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D462F1">
              <w:rPr>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D462F1">
              <w:rPr>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rPr>
              <w:t>25.2</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rPr>
              <w:t>IMD2</w:t>
            </w:r>
            <w:r w:rsidRPr="00D462F1">
              <w:rPr>
                <w:vertAlign w:val="superscript"/>
                <w:lang w:val="en-US"/>
              </w:rPr>
              <w:t>1</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rPr>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D462F1">
              <w:rPr>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D462F1">
              <w:rPr>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D462F1">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D462F1">
              <w:rPr>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cs="Arial"/>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2130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cs="Arial"/>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39</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cs="Arial"/>
                <w:szCs w:val="18"/>
                <w:lang w:eastAsia="ko-KR"/>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cs="Arial"/>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2150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cs="Arial"/>
                <w:szCs w:val="18"/>
                <w:lang w:val="en-US" w:eastAsia="zh-CN"/>
              </w:rPr>
              <w:t>8</w:t>
            </w:r>
            <w:r w:rsidRPr="00D462F1">
              <w:rPr>
                <w:rFonts w:cs="Arial" w:hint="eastAsia"/>
                <w:szCs w:val="18"/>
                <w:lang w:val="en-US" w:eastAsia="zh-CN"/>
              </w:rPr>
              <w:t>.</w:t>
            </w:r>
            <w:r w:rsidRPr="00D462F1">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eastAsia="Malgun Gothic"/>
                <w:lang w:eastAsia="ko-KR"/>
              </w:rPr>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szCs w:val="18"/>
                <w:lang w:val="en-US" w:eastAsia="ko-KR"/>
              </w:rPr>
              <w:t>5</w:t>
            </w:r>
            <w:r w:rsidRPr="00D462F1">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rPr>
              <w:t>n7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rPr>
              <w:t>2640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cs="Arial"/>
              </w:rPr>
              <w:t>3.4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cs="Arial"/>
              </w:rPr>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rPr>
              <w:t>1720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rPr>
              <w:t>2120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cs="Arial"/>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rPr>
              <w:t>3900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rPr>
              <w:t>3900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cs="Arial"/>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lang w:eastAsia="ko-KR"/>
              </w:rPr>
              <w:t>n7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lang w:eastAsia="ko-KR"/>
              </w:rPr>
              <w:t>2520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lang w:eastAsia="ko-KR"/>
              </w:rPr>
              <w:t>2640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eastAsia="Malgun Gothic"/>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lang w:eastAsia="ko-KR"/>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lang w:eastAsia="ko-KR"/>
              </w:rPr>
              <w:t>1760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eastAsia="Malgun Gothic"/>
                <w:kern w:val="2"/>
                <w:szCs w:val="24"/>
                <w:lang w:eastAsia="ko-KR"/>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lang w:eastAsia="ko-KR"/>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lang w:eastAsia="ko-KR"/>
              </w:rPr>
              <w:t>4040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eastAsia="Malgun Gothic"/>
                <w:kern w:val="2"/>
                <w:szCs w:val="24"/>
                <w:lang w:eastAsia="ko-KR"/>
              </w:rPr>
              <w:t>IMD5</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lang w:val="en-US" w:eastAsia="ko-KR"/>
              </w:rPr>
              <w:t>CA_n7-n66-n78</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cs="Arial"/>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2130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cs="Arial"/>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hint="eastAsia"/>
                <w:szCs w:val="18"/>
                <w:lang w:val="en-US" w:eastAsia="zh-CN"/>
              </w:rPr>
              <w:t>3</w:t>
            </w:r>
            <w:r w:rsidRPr="00D462F1">
              <w:rPr>
                <w:rFonts w:cs="Arial"/>
                <w:szCs w:val="18"/>
                <w:lang w:val="en-US" w:eastAsia="zh-CN"/>
              </w:rPr>
              <w:t>39</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cs="Arial"/>
                <w:szCs w:val="18"/>
                <w:lang w:eastAsia="ko-KR"/>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cs="Arial"/>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2150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val="en-US" w:eastAsia="zh-CN"/>
              </w:rPr>
              <w:t>8</w:t>
            </w:r>
            <w:r w:rsidRPr="00D462F1">
              <w:rPr>
                <w:rFonts w:cs="Arial" w:hint="eastAsia"/>
                <w:szCs w:val="18"/>
                <w:lang w:val="en-US" w:eastAsia="zh-CN"/>
              </w:rPr>
              <w:t>.</w:t>
            </w:r>
            <w:r w:rsidRPr="00D462F1">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lang w:eastAsia="ko-KR"/>
              </w:rPr>
              <w:t>IMD4</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hint="eastAsia"/>
                <w:szCs w:val="18"/>
                <w:lang w:val="en-US" w:eastAsia="zh-CN"/>
              </w:rPr>
              <w:t>3</w:t>
            </w:r>
            <w:r w:rsidRPr="00D462F1">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szCs w:val="18"/>
                <w:lang w:val="en-US" w:eastAsia="ko-KR"/>
              </w:rPr>
              <w:t>5</w:t>
            </w:r>
            <w:r w:rsidRPr="00D462F1">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cs="Arial" w:hint="eastAsia"/>
                <w:szCs w:val="18"/>
                <w:lang w:val="en-US" w:eastAsia="zh-CN"/>
              </w:rPr>
              <w:t>3</w:t>
            </w:r>
            <w:r w:rsidRPr="00D462F1">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lang w:eastAsia="ko-KR"/>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D462F1">
              <w:rPr>
                <w:color w:val="000000"/>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ko-KR"/>
              </w:rPr>
            </w:pPr>
            <w:r w:rsidRPr="00D462F1">
              <w:rPr>
                <w:rFonts w:hint="eastAsia"/>
                <w:lang w:val="en-US" w:eastAsia="zh-CN"/>
              </w:rPr>
              <w:t>n</w:t>
            </w:r>
            <w:r w:rsidRPr="00D462F1">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lang w:eastAsia="ja-JP"/>
              </w:rPr>
              <w:t>2562</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lang w:val="en-US" w:eastAsia="ko-KR"/>
              </w:rPr>
              <w:t>2682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rFonts w:cs="Arial" w:hint="eastAsia"/>
                <w:szCs w:val="18"/>
                <w:lang w:eastAsia="ja-JP"/>
              </w:rPr>
              <w:t>N</w:t>
            </w:r>
            <w:r w:rsidRPr="00D462F1">
              <w:rPr>
                <w:rFonts w:cs="Arial"/>
                <w:szCs w:val="18"/>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ko-KR"/>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ja-JP"/>
              </w:rPr>
            </w:pPr>
            <w:r w:rsidRPr="00D462F1">
              <w:rPr>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lang w:eastAsia="ja-JP"/>
              </w:rPr>
              <w:t>IMD2</w:t>
            </w:r>
            <w:r w:rsidRPr="00D462F1">
              <w:rPr>
                <w:vertAlign w:val="superscript"/>
                <w:lang w:eastAsia="ja-JP"/>
              </w:rPr>
              <w:t>1</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ko-KR"/>
              </w:rPr>
            </w:pPr>
            <w:r w:rsidRPr="00D462F1">
              <w:rPr>
                <w:rFonts w:hint="eastAsia"/>
                <w:lang w:val="en-US" w:eastAsia="zh-CN"/>
              </w:rPr>
              <w:t>n</w:t>
            </w:r>
            <w:r w:rsidRPr="00D462F1">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lang w:val="en-US" w:eastAsia="ko-KR"/>
              </w:rPr>
              <w:t>3310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ja-JP"/>
              </w:rPr>
            </w:pPr>
            <w:r w:rsidRPr="00D462F1">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rFonts w:cs="Arial" w:hint="eastAsia"/>
                <w:szCs w:val="18"/>
                <w:lang w:eastAsia="ja-JP"/>
              </w:rPr>
              <w:t>N</w:t>
            </w:r>
            <w:r w:rsidRPr="00D462F1">
              <w:rPr>
                <w:rFonts w:cs="Arial"/>
                <w:szCs w:val="18"/>
                <w:lang w:eastAsia="ja-JP"/>
              </w:rPr>
              <w:t>/A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rFonts w:eastAsia="SimSun"/>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t>n7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lang w:val="en-US" w:eastAsia="ko-KR"/>
              </w:rPr>
              <w:t>2505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lang w:val="en-US" w:eastAsia="ko-KR"/>
              </w:rPr>
              <w:t>2625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t>n71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666</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620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3837</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16.0</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ko-KR"/>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sidRPr="00D462F1">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sidRPr="00D462F1">
              <w:rPr>
                <w:rFonts w:cs="Arial"/>
              </w:rPr>
              <w:t>29.6</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rPr>
                <w:kern w:val="2"/>
                <w:szCs w:val="24"/>
                <w:lang w:eastAsia="ja-JP"/>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t>n71</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sidRPr="00D462F1">
              <w:t>680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sidRPr="00D462F1">
              <w:t>634</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kern w:val="2"/>
                <w:szCs w:val="24"/>
                <w:lang w:eastAsia="ja-JP"/>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sidRPr="00D462F1">
              <w:rPr>
                <w:rFonts w:cs="Arial"/>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ko-KR"/>
              </w:rPr>
            </w:pPr>
            <w:r w:rsidRPr="00D462F1">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ko-KR"/>
              </w:rPr>
            </w:pPr>
            <w:r w:rsidRPr="00D462F1">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sidRPr="00D462F1">
              <w:t>3350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kern w:val="2"/>
                <w:szCs w:val="24"/>
                <w:lang w:eastAsia="ja-JP"/>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D462F1">
              <w:rPr>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ja-JP"/>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cs="Arial"/>
                <w:color w:val="000000"/>
                <w:szCs w:val="18"/>
              </w:rPr>
              <w:t>3420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ja-JP"/>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N/A</w:t>
            </w:r>
            <w:r w:rsidRPr="00D462F1">
              <w:rPr>
                <w:vertAlign w:val="superscript"/>
              </w:rPr>
              <w:t>1</w:t>
            </w:r>
            <w:r>
              <w:rPr>
                <w:vertAlign w:val="superscript"/>
              </w:rPr>
              <w:t>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ja-JP"/>
              </w:rPr>
            </w:pPr>
            <w:r w:rsidRPr="00D462F1">
              <w:t>IMD2</w:t>
            </w:r>
            <w:r w:rsidRPr="00D462F1">
              <w:rPr>
                <w:vertAlign w:val="superscript"/>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ja-JP"/>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29.6</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ja-JP"/>
              </w:rPr>
            </w:pPr>
            <w:r w:rsidRPr="00D462F1">
              <w:t>IMD2</w:t>
            </w:r>
            <w:r w:rsidRPr="00D462F1">
              <w:rPr>
                <w:vertAlign w:val="superscript"/>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cs="Arial"/>
                <w:color w:val="000000"/>
                <w:szCs w:val="18"/>
              </w:rPr>
              <w:t>5980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ja-JP"/>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29.6</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ja-JP"/>
              </w:rPr>
            </w:pPr>
            <w:r w:rsidRPr="00D462F1">
              <w:t>IMD2</w:t>
            </w:r>
            <w:r w:rsidRPr="00D462F1">
              <w:rPr>
                <w:vertAlign w:val="superscript"/>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cs="Arial"/>
                <w:color w:val="000000"/>
                <w:szCs w:val="18"/>
              </w:rPr>
              <w:t>3320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ja-JP"/>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cs="Arial"/>
                <w:color w:val="000000"/>
                <w:szCs w:val="18"/>
              </w:rPr>
              <w:t>6000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kern w:val="2"/>
                <w:szCs w:val="24"/>
                <w:lang w:eastAsia="ja-JP"/>
              </w:rPr>
            </w:pPr>
            <w:r w:rsidRPr="00D462F1">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8523D2">
              <w:rPr>
                <w:rFonts w:eastAsia="SimSun"/>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8523D2">
              <w:rPr>
                <w:rFonts w:cs="Arial"/>
                <w:szCs w:val="18"/>
              </w:rPr>
              <w:t>2555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8523D2">
              <w:rPr>
                <w:rFonts w:cs="Arial"/>
                <w:szCs w:val="18"/>
              </w:rPr>
              <w:t>2675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8523D2">
              <w:rPr>
                <w:rFonts w:cs="Arial"/>
                <w:szCs w:val="18"/>
              </w:rPr>
              <w:t>3520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8523D2">
              <w:rPr>
                <w:rFonts w:cs="Arial"/>
                <w:szCs w:val="18"/>
              </w:rPr>
              <w:t>3520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cs="Arial"/>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8523D2">
              <w:rPr>
                <w:rFonts w:cs="Arial"/>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8523D2">
              <w:rPr>
                <w:rFonts w:cs="Arial"/>
                <w:szCs w:val="18"/>
              </w:rPr>
              <w:t>625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MS Mincho"/>
              </w:rPr>
              <w:t>3.9</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en-US" w:eastAsia="zh-CN"/>
              </w:rPr>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8523D2">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8523D2">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8523D2">
              <w:rPr>
                <w:rFonts w:cs="Arial"/>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8523D2">
              <w:rPr>
                <w:rFonts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MS Mincho"/>
              </w:rPr>
              <w:t>9.7</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en-US" w:eastAsia="zh-CN"/>
              </w:rPr>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cs="Arial"/>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8523D2">
              <w:rPr>
                <w:rFonts w:cs="Arial"/>
                <w:szCs w:val="18"/>
              </w:rPr>
              <w:t>693</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8523D2">
              <w:rPr>
                <w:rFonts w:cs="Arial"/>
                <w:szCs w:val="18"/>
              </w:rPr>
              <w:t>642</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8523D2">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8523D2">
              <w:rPr>
                <w:rFonts w:cs="Arial"/>
              </w:rPr>
              <w:t>2625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Malgun Gothic" w:cs="Arial"/>
              </w:rPr>
              <w:t>28.7</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en-US" w:eastAsia="zh-CN"/>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8523D2">
              <w:rPr>
                <w:rFonts w:cs="Arial"/>
              </w:rPr>
              <w:t>3308</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8523D2">
              <w:rPr>
                <w:rFonts w:cs="Arial"/>
              </w:rPr>
              <w:t>3308</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en-US" w:eastAsia="zh-CN"/>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cs="Arial"/>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8523D2">
              <w:t>683</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rPr>
            </w:pPr>
            <w:r w:rsidRPr="008523D2">
              <w:t>632</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en-US" w:eastAsia="zh-CN"/>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tcPr>
          <w:p w:rsidR="007A5175" w:rsidRPr="00D462F1" w:rsidRDefault="007A5175" w:rsidP="00A9301F">
            <w:pPr>
              <w:pStyle w:val="TAC"/>
              <w:rPr>
                <w:lang w:eastAsia="zh-CN"/>
              </w:rPr>
            </w:pPr>
            <w:r>
              <w:rPr>
                <w:lang w:val="en-US"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val="en-US" w:eastAsia="zh-CN"/>
              </w:rPr>
            </w:pPr>
            <w:r>
              <w:rPr>
                <w:lang w:val="en-US" w:eastAsia="zh-CN"/>
              </w:rPr>
              <w:t>951.5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lang w:eastAsia="ja-JP"/>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tcPr>
          <w:p w:rsidR="007A5175" w:rsidRPr="00D462F1" w:rsidRDefault="007A5175" w:rsidP="00A9301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lang w:val="en-US" w:eastAsia="zh-CN"/>
              </w:rPr>
            </w:pPr>
            <w:r>
              <w:rPr>
                <w:lang w:val="en-US" w:eastAsia="zh-CN"/>
              </w:rPr>
              <w:t>n20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val="en-US" w:eastAsia="zh-CN"/>
              </w:rPr>
            </w:pPr>
            <w:r>
              <w:rPr>
                <w:lang w:val="en-US" w:eastAsia="zh-CN"/>
              </w:rPr>
              <w:t>834.5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val="en-US" w:eastAsia="zh-CN"/>
              </w:rPr>
            </w:pPr>
            <w:r>
              <w:rPr>
                <w:lang w:val="en-US"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tcPr>
          <w:p w:rsidR="007A5175" w:rsidRPr="00D462F1" w:rsidRDefault="007A5175" w:rsidP="00A9301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lang w:val="en-US"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val="en-US" w:eastAsia="zh-CN"/>
              </w:rPr>
            </w:pPr>
            <w:r>
              <w:rPr>
                <w:lang w:val="en-US" w:eastAsia="zh-CN"/>
              </w:rPr>
              <w:t>717.5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val="en-US" w:eastAsia="zh-CN"/>
              </w:rPr>
            </w:pPr>
            <w:r>
              <w:rPr>
                <w:lang w:val="en-US" w:eastAsia="zh-CN"/>
              </w:rPr>
              <w:t>772.5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tcPr>
          <w:p w:rsidR="007A5175" w:rsidRPr="00D462F1" w:rsidRDefault="007A5175" w:rsidP="00A9301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val="en-US" w:eastAsia="zh-CN"/>
              </w:rPr>
            </w:pPr>
            <w:r>
              <w:rPr>
                <w:lang w:val="en-US" w:eastAsia="zh-CN"/>
              </w:rPr>
              <w:t>887.5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val="en-US" w:eastAsia="zh-CN"/>
              </w:rPr>
            </w:pPr>
            <w:r>
              <w:rPr>
                <w:lang w:val="en-US"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tcPr>
          <w:p w:rsidR="007A5175" w:rsidRPr="00D462F1" w:rsidRDefault="007A5175" w:rsidP="00A9301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lang w:val="en-US" w:eastAsia="zh-CN"/>
              </w:rPr>
            </w:pPr>
            <w:r>
              <w:rPr>
                <w:lang w:val="en-US" w:eastAsia="zh-CN"/>
              </w:rPr>
              <w:t>n20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val="en-US" w:eastAsia="zh-CN"/>
              </w:rPr>
            </w:pPr>
            <w:r>
              <w:rPr>
                <w:lang w:val="en-US" w:eastAsia="zh-CN"/>
              </w:rPr>
              <w:t>834.5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val="en-US" w:eastAsia="zh-CN"/>
              </w:rPr>
            </w:pPr>
            <w:r>
              <w:rPr>
                <w:lang w:val="en-US"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lang w:eastAsia="ja-JP"/>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tcPr>
          <w:p w:rsidR="007A5175" w:rsidRPr="00D462F1" w:rsidRDefault="007A5175" w:rsidP="00A9301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lang w:val="en-US"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val="en-US" w:eastAsia="zh-CN"/>
              </w:rPr>
            </w:pPr>
            <w:r>
              <w:rPr>
                <w:lang w:val="en-US" w:eastAsia="zh-CN"/>
              </w:rPr>
              <w:t>781.5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lang w:eastAsia="ja-JP"/>
              </w:rPr>
              <w:t>IMD3</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rFonts w:hint="eastAsia"/>
                <w:szCs w:val="18"/>
                <w:lang w:eastAsia="zh-CN"/>
              </w:rPr>
              <w:t>CA</w:t>
            </w:r>
            <w:r w:rsidRPr="00D462F1">
              <w:rPr>
                <w:szCs w:val="18"/>
              </w:rPr>
              <w:t>_</w:t>
            </w:r>
            <w:r w:rsidRPr="00D462F1">
              <w:rPr>
                <w:rFonts w:hint="eastAsia"/>
                <w:szCs w:val="18"/>
                <w:lang w:val="en-US" w:eastAsia="zh-CN"/>
              </w:rPr>
              <w:t>n8</w:t>
            </w:r>
            <w:r w:rsidRPr="00D462F1">
              <w:rPr>
                <w:szCs w:val="18"/>
                <w:lang w:val="sv-SE" w:eastAsia="ja-JP"/>
              </w:rPr>
              <w:t>-</w:t>
            </w:r>
            <w:r w:rsidRPr="00D462F1">
              <w:rPr>
                <w:rFonts w:hint="eastAsia"/>
                <w:szCs w:val="18"/>
                <w:lang w:val="en-US" w:eastAsia="zh-CN"/>
              </w:rPr>
              <w:t>n39</w:t>
            </w:r>
            <w:r w:rsidRPr="00D462F1">
              <w:rPr>
                <w:rFonts w:eastAsia="SimSun" w:hint="eastAsia"/>
                <w:szCs w:val="18"/>
                <w:lang w:val="en-US"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cs="Arial" w:hint="eastAsia"/>
                <w:kern w:val="2"/>
                <w:szCs w:val="24"/>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hint="eastAsia"/>
                <w:kern w:val="2"/>
                <w:szCs w:val="24"/>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ja-JP"/>
              </w:rPr>
            </w:pPr>
            <w:r w:rsidRPr="00D462F1">
              <w:rPr>
                <w:rFonts w:eastAsia="Malgun Gothic" w:cs="Arial"/>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lang w:val="zh-CN" w:eastAsia="zh-TW"/>
              </w:rPr>
              <w:t>n</w:t>
            </w:r>
            <w:r w:rsidRPr="00D462F1">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cs="Arial" w:hint="eastAsia"/>
                <w:kern w:val="2"/>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hint="eastAsia"/>
                <w:kern w:val="2"/>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ja-JP"/>
              </w:rPr>
            </w:pPr>
            <w:r w:rsidRPr="00D462F1">
              <w:rPr>
                <w:rFonts w:eastAsia="Malgun Gothic" w:cs="Arial"/>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SimSun" w:cs="Arial" w:hint="eastAsia"/>
                <w:kern w:val="2"/>
                <w:szCs w:val="24"/>
                <w:lang w:val="en-US"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eastAsia="SimSun" w:cs="Arial" w:hint="eastAsia"/>
                <w:kern w:val="2"/>
                <w:szCs w:val="24"/>
                <w:lang w:val="en-US"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ja-JP"/>
              </w:rPr>
            </w:pPr>
            <w:r w:rsidRPr="00D462F1">
              <w:rPr>
                <w:rFonts w:cs="Arial"/>
                <w:kern w:val="2"/>
                <w:szCs w:val="24"/>
                <w:lang w:eastAsia="ja-JP"/>
              </w:rPr>
              <w:t>IMD</w:t>
            </w:r>
            <w:r w:rsidRPr="00D462F1">
              <w:rPr>
                <w:rFonts w:cs="Arial" w:hint="eastAsia"/>
                <w:kern w:val="2"/>
                <w:szCs w:val="24"/>
                <w:lang w:val="en-US" w:eastAsia="zh-CN"/>
              </w:rPr>
              <w:t>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cs="Arial" w:hint="eastAsia"/>
                <w:kern w:val="2"/>
                <w:szCs w:val="24"/>
                <w:lang w:val="en-US" w:eastAsia="zh-CN"/>
              </w:rPr>
              <w:t>890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hint="eastAsia"/>
                <w:kern w:val="2"/>
                <w:szCs w:val="24"/>
                <w:lang w:val="en-US"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ja-JP"/>
              </w:rPr>
            </w:pPr>
            <w:r w:rsidRPr="00D462F1">
              <w:rPr>
                <w:rFonts w:eastAsia="Malgun Gothic" w:cs="Arial"/>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lang w:val="zh-CN" w:eastAsia="zh-TW"/>
              </w:rPr>
              <w:t>n</w:t>
            </w:r>
            <w:r w:rsidRPr="00D462F1">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cs="Arial" w:hint="eastAsia"/>
                <w:kern w:val="2"/>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hint="eastAsia"/>
                <w:kern w:val="2"/>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ja-JP"/>
              </w:rPr>
            </w:pPr>
            <w:r w:rsidRPr="00D462F1">
              <w:rPr>
                <w:rFonts w:eastAsia="Malgun Gothic" w:cs="Arial"/>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SimSun" w:cs="Arial" w:hint="eastAsia"/>
                <w:kern w:val="2"/>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eastAsia="SimSun" w:cs="Arial" w:hint="eastAsia"/>
                <w:kern w:val="2"/>
                <w:szCs w:val="24"/>
                <w:lang w:val="en-US"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ja-JP"/>
              </w:rPr>
            </w:pPr>
            <w:r w:rsidRPr="00D462F1">
              <w:rPr>
                <w:rFonts w:eastAsia="SimSun" w:cs="Arial" w:hint="eastAsia"/>
                <w:kern w:val="2"/>
                <w:szCs w:val="24"/>
                <w:lang w:val="en-US" w:eastAsia="zh-CN"/>
              </w:rPr>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eastAsia="SimSun" w:cs="Arial" w:hint="eastAsia"/>
                <w:kern w:val="2"/>
                <w:szCs w:val="24"/>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hint="eastAsia"/>
                <w:kern w:val="2"/>
                <w:szCs w:val="24"/>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ja-JP"/>
              </w:rPr>
            </w:pPr>
            <w:r w:rsidRPr="00D462F1">
              <w:rPr>
                <w:rFonts w:eastAsia="Malgun Gothic" w:cs="Arial"/>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lang w:val="zh-CN" w:eastAsia="zh-TW"/>
              </w:rPr>
              <w:t>n</w:t>
            </w:r>
            <w:r w:rsidRPr="00D462F1">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SimSun" w:cs="Arial" w:hint="eastAsia"/>
                <w:kern w:val="2"/>
                <w:szCs w:val="24"/>
                <w:lang w:val="en-US"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eastAsia="SimSun" w:cs="Arial" w:hint="eastAsia"/>
                <w:kern w:val="2"/>
                <w:szCs w:val="24"/>
                <w:lang w:val="en-US"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ja-JP"/>
              </w:rPr>
            </w:pPr>
            <w:r w:rsidRPr="00D462F1">
              <w:rPr>
                <w:rFonts w:eastAsia="SimSun" w:cs="Arial" w:hint="eastAsia"/>
                <w:kern w:val="2"/>
                <w:szCs w:val="24"/>
                <w:lang w:val="en-US" w:eastAsia="zh-CN"/>
              </w:rPr>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eastAsia="SimSun" w:cs="Arial" w:hint="eastAsia"/>
                <w:kern w:val="2"/>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hint="eastAsia"/>
                <w:kern w:val="2"/>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ja-JP"/>
              </w:rPr>
            </w:pPr>
            <w:r w:rsidRPr="00D462F1">
              <w:rPr>
                <w:rFonts w:eastAsia="Malgun Gothic" w:cs="Arial"/>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hint="eastAsia"/>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eastAsia="SimSun" w:cs="Arial" w:hint="eastAsia"/>
                <w:kern w:val="2"/>
                <w:szCs w:val="24"/>
                <w:lang w:val="en-US"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ja-JP"/>
              </w:rPr>
            </w:pPr>
            <w:r w:rsidRPr="00D462F1">
              <w:rPr>
                <w:rFonts w:eastAsia="SimSun" w:cs="Arial" w:hint="eastAsia"/>
                <w:kern w:val="2"/>
                <w:szCs w:val="24"/>
                <w:lang w:val="en-US" w:eastAsia="zh-CN"/>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lang w:val="zh-CN" w:eastAsia="zh-TW"/>
              </w:rPr>
              <w:t>n</w:t>
            </w:r>
            <w:r w:rsidRPr="00D462F1">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eastAsia="SimSun" w:cs="Arial" w:hint="eastAsia"/>
                <w:kern w:val="2"/>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SimSun" w:cs="Arial" w:hint="eastAsia"/>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ja-JP"/>
              </w:rPr>
            </w:pPr>
            <w:r w:rsidRPr="00D462F1">
              <w:rPr>
                <w:rFonts w:eastAsia="SimSun" w:cs="Arial" w:hint="eastAsia"/>
                <w:kern w:val="2"/>
                <w:szCs w:val="24"/>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eastAsia="SimSun" w:cs="Arial" w:hint="eastAsia"/>
                <w:kern w:val="2"/>
                <w:szCs w:val="24"/>
                <w:lang w:val="en-US" w:eastAsia="zh-CN"/>
              </w:rPr>
              <w:t>4740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ko-KR"/>
              </w:rPr>
            </w:pPr>
            <w:r w:rsidRPr="00D462F1">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hint="eastAsia"/>
                <w:kern w:val="2"/>
                <w:szCs w:val="24"/>
                <w:lang w:val="en-US"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kern w:val="2"/>
                <w:szCs w:val="24"/>
                <w:lang w:eastAsia="ja-JP"/>
              </w:rPr>
            </w:pPr>
            <w:r w:rsidRPr="00D462F1">
              <w:rPr>
                <w:rFonts w:eastAsia="Malgun Gothic" w:cs="Arial"/>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cs="Arial"/>
                <w:lang w:val="en-US" w:eastAsia="zh-CN"/>
              </w:rPr>
            </w:pPr>
            <w:r w:rsidRPr="008523D2">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cs="Arial"/>
                <w:kern w:val="2"/>
                <w:szCs w:val="24"/>
                <w:lang w:val="en-US" w:eastAsia="zh-CN"/>
              </w:rPr>
            </w:pPr>
            <w:r w:rsidRPr="008523D2">
              <w:rPr>
                <w:rFonts w:eastAsia="SimSun" w:cs="Arial" w:hint="eastAsia"/>
                <w:kern w:val="2"/>
                <w:szCs w:val="24"/>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cs="Arial"/>
                <w:kern w:val="2"/>
                <w:szCs w:val="24"/>
                <w:lang w:val="en-US" w:eastAsia="zh-CN"/>
              </w:rPr>
            </w:pPr>
            <w:r w:rsidRPr="008523D2">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cs="Arial"/>
                <w:kern w:val="2"/>
                <w:szCs w:val="24"/>
                <w:lang w:val="en-US" w:eastAsia="zh-CN"/>
              </w:rPr>
            </w:pPr>
            <w:r w:rsidRPr="008523D2">
              <w:rPr>
                <w:rFonts w:eastAsia="SimSun"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kern w:val="2"/>
                <w:szCs w:val="24"/>
                <w:lang w:val="en-US" w:eastAsia="zh-CN"/>
              </w:rPr>
            </w:pPr>
            <w:r w:rsidRPr="008523D2">
              <w:rPr>
                <w:rFonts w:cs="Arial" w:hint="eastAsia"/>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cs="Arial"/>
                <w:kern w:val="2"/>
                <w:szCs w:val="24"/>
                <w:lang w:eastAsia="ko-KR"/>
              </w:rPr>
            </w:pPr>
            <w:r w:rsidRPr="008523D2">
              <w:rPr>
                <w:rFonts w:eastAsia="SimSun" w:cs="Arial" w:hint="eastAsia"/>
                <w:kern w:val="2"/>
                <w:szCs w:val="24"/>
                <w:lang w:val="en-US" w:eastAsia="zh-CN"/>
              </w:rPr>
              <w:t>7.1</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kern w:val="2"/>
                <w:szCs w:val="24"/>
                <w:lang w:eastAsia="ja-JP"/>
              </w:rPr>
            </w:pPr>
            <w:r w:rsidRPr="008523D2">
              <w:rPr>
                <w:rFonts w:eastAsia="SimSun" w:cs="Arial"/>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cs="Arial"/>
                <w:kern w:val="2"/>
                <w:szCs w:val="24"/>
                <w:lang w:eastAsia="ko-KR"/>
              </w:rPr>
            </w:pPr>
            <w:r w:rsidRPr="008523D2">
              <w:rPr>
                <w:rFonts w:eastAsia="SimSun" w:cs="Arial" w:hint="eastAsia"/>
                <w:kern w:val="2"/>
                <w:szCs w:val="24"/>
                <w:lang w:val="en-US" w:eastAsia="zh-CN"/>
              </w:rPr>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cs="Arial"/>
                <w:lang w:val="en-US" w:eastAsia="zh-CN"/>
              </w:rPr>
            </w:pPr>
            <w:r w:rsidRPr="008523D2">
              <w:rPr>
                <w:rFonts w:eastAsia="SimSun" w:cs="Arial" w:hint="eastAsia"/>
                <w:lang w:val="en-US" w:eastAsia="zh-CN"/>
              </w:rPr>
              <w:t>n39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cs="Arial"/>
                <w:kern w:val="2"/>
                <w:szCs w:val="24"/>
                <w:lang w:val="en-US" w:eastAsia="zh-CN"/>
              </w:rPr>
            </w:pPr>
            <w:r w:rsidRPr="008523D2">
              <w:rPr>
                <w:rFonts w:eastAsia="SimSun" w:cs="Arial" w:hint="eastAsia"/>
                <w:kern w:val="2"/>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cs="Arial"/>
                <w:kern w:val="2"/>
                <w:szCs w:val="24"/>
                <w:lang w:val="en-US" w:eastAsia="zh-CN"/>
              </w:rPr>
            </w:pPr>
            <w:r w:rsidRPr="008523D2">
              <w:rPr>
                <w:rFonts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cs="Arial"/>
                <w:kern w:val="2"/>
                <w:szCs w:val="24"/>
                <w:lang w:val="en-US" w:eastAsia="zh-CN"/>
              </w:rPr>
            </w:pPr>
            <w:r w:rsidRPr="008523D2">
              <w:rPr>
                <w:rFonts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kern w:val="2"/>
                <w:szCs w:val="24"/>
                <w:lang w:val="en-US" w:eastAsia="zh-CN"/>
              </w:rPr>
            </w:pPr>
            <w:r w:rsidRPr="008523D2">
              <w:rPr>
                <w:rFonts w:eastAsia="SimSun" w:cs="Arial" w:hint="eastAsia"/>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cs="Arial"/>
                <w:kern w:val="2"/>
                <w:szCs w:val="24"/>
                <w:lang w:eastAsia="ko-KR"/>
              </w:rPr>
            </w:pPr>
            <w:r w:rsidRPr="008523D2">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kern w:val="2"/>
                <w:szCs w:val="24"/>
                <w:lang w:eastAsia="ja-JP"/>
              </w:rPr>
            </w:pPr>
            <w:r w:rsidRPr="008523D2">
              <w:rPr>
                <w:rFonts w:eastAsia="SimSun" w:cs="Arial"/>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cs="Arial"/>
                <w:kern w:val="2"/>
                <w:szCs w:val="24"/>
                <w:lang w:eastAsia="ko-KR"/>
              </w:rPr>
            </w:pPr>
            <w:r w:rsidRPr="008523D2">
              <w:rPr>
                <w:rFonts w:eastAsia="SimSun" w:cs="Arial" w:hint="eastAsia"/>
                <w:kern w:val="2"/>
                <w:szCs w:val="24"/>
                <w:lang w:val="en-US" w:eastAsia="zh-CN"/>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cs="Arial"/>
                <w:lang w:val="en-US" w:eastAsia="zh-CN"/>
              </w:rPr>
            </w:pPr>
            <w:r w:rsidRPr="008523D2">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cs="Arial"/>
                <w:kern w:val="2"/>
                <w:szCs w:val="24"/>
                <w:lang w:val="en-US" w:eastAsia="zh-CN"/>
              </w:rPr>
            </w:pPr>
            <w:r w:rsidRPr="008523D2">
              <w:rPr>
                <w:rFonts w:eastAsia="SimSun" w:cs="Arial" w:hint="eastAsia"/>
                <w:kern w:val="2"/>
                <w:szCs w:val="24"/>
                <w:lang w:val="en-US" w:eastAsia="zh-CN"/>
              </w:rPr>
              <w:t>4750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cs="Arial"/>
                <w:kern w:val="2"/>
                <w:szCs w:val="24"/>
                <w:lang w:val="en-US" w:eastAsia="zh-CN"/>
              </w:rPr>
            </w:pPr>
            <w:r w:rsidRPr="008523D2">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cs="Arial"/>
                <w:kern w:val="2"/>
                <w:szCs w:val="24"/>
                <w:lang w:val="en-US" w:eastAsia="zh-CN"/>
              </w:rPr>
            </w:pPr>
            <w:r w:rsidRPr="008523D2">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kern w:val="2"/>
                <w:szCs w:val="24"/>
                <w:lang w:val="en-US" w:eastAsia="zh-CN"/>
              </w:rPr>
            </w:pPr>
            <w:r w:rsidRPr="008523D2">
              <w:rPr>
                <w:rFonts w:cs="Arial" w:hint="eastAsia"/>
                <w:kern w:val="2"/>
                <w:szCs w:val="24"/>
                <w:lang w:val="en-US" w:eastAsia="zh-CN"/>
              </w:rPr>
              <w:t>4750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cs="Arial"/>
                <w:kern w:val="2"/>
                <w:szCs w:val="24"/>
                <w:lang w:eastAsia="ko-KR"/>
              </w:rPr>
            </w:pPr>
            <w:r w:rsidRPr="008523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kern w:val="2"/>
                <w:szCs w:val="24"/>
                <w:lang w:eastAsia="ja-JP"/>
              </w:rPr>
            </w:pPr>
            <w:r w:rsidRPr="008523D2">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cs="Arial"/>
                <w:kern w:val="2"/>
                <w:szCs w:val="24"/>
                <w:lang w:eastAsia="ko-KR"/>
              </w:rPr>
            </w:pPr>
            <w:r w:rsidRPr="008523D2">
              <w:rPr>
                <w:rFonts w:eastAsia="Malgun Gothic" w:cs="Arial"/>
                <w:kern w:val="2"/>
                <w:szCs w:val="24"/>
                <w:lang w:eastAsia="ko-KR"/>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rFonts w:cs="Arial"/>
                <w:szCs w:val="22"/>
                <w:lang w:val="en-US" w:eastAsia="zh-CN"/>
              </w:rPr>
            </w:pPr>
            <w:r w:rsidRPr="00D462F1">
              <w:rPr>
                <w:lang w:val="en-US" w:eastAsia="ko-KR"/>
              </w:rPr>
              <w:t>CA_n8-n40-n78</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2380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3330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19.8</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2320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3705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910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910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955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kern w:val="2"/>
                <w:szCs w:val="24"/>
                <w:lang w:eastAsia="zh-CN"/>
              </w:rPr>
              <w:t>2395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IMD2</w:t>
            </w:r>
            <w:r w:rsidRPr="00D462F1">
              <w:rPr>
                <w:vertAlign w:val="superscript"/>
                <w:lang w:eastAsia="ko-KR"/>
              </w:rPr>
              <w:t>4</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rFonts w:cs="Arial"/>
                <w:szCs w:val="22"/>
                <w:lang w:val="en-US" w:eastAsia="zh-CN"/>
              </w:rPr>
            </w:pPr>
            <w:r>
              <w:rPr>
                <w:lang w:val="en-US"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rPr>
                <w:rFonts w:cs="Arial"/>
                <w:color w:val="000000"/>
                <w:szCs w:val="18"/>
              </w:rPr>
            </w:pPr>
            <w:r>
              <w:rPr>
                <w:rFonts w:cs="Arial" w:hint="eastAsia"/>
                <w:kern w:val="2"/>
                <w:szCs w:val="24"/>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hint="eastAsia"/>
                <w:kern w:val="2"/>
                <w:szCs w:val="24"/>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Malgun Gothic" w:cs="Arial"/>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rPr>
                <w:rFonts w:cs="Arial"/>
                <w:color w:val="000000"/>
                <w:szCs w:val="18"/>
              </w:rPr>
            </w:pPr>
            <w:r>
              <w:rPr>
                <w:rFonts w:cs="Arial" w:hint="eastAsia"/>
                <w:kern w:val="2"/>
                <w:szCs w:val="24"/>
                <w:lang w:val="en-US" w:eastAsia="zh-CN"/>
              </w:rPr>
              <w:t>2650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Pr>
                <w:rFonts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hint="eastAsia"/>
                <w:kern w:val="2"/>
                <w:szCs w:val="24"/>
                <w:lang w:val="en-US"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Malgun Gothic" w:cs="Arial"/>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rPr>
                <w:rFonts w:cs="Arial"/>
                <w:color w:val="000000"/>
                <w:szCs w:val="18"/>
              </w:rPr>
            </w:pPr>
            <w:r>
              <w:rPr>
                <w:rFonts w:eastAsia="SimSun" w:cs="Arial" w:hint="eastAsia"/>
                <w:kern w:val="2"/>
                <w:szCs w:val="24"/>
                <w:lang w:val="en-US" w:eastAsia="zh-CN"/>
              </w:rPr>
              <w:t>4470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SimSun"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Pr>
                <w:rFonts w:eastAsia="SimSun"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SimSun" w:cs="Arial" w:hint="eastAsia"/>
                <w:kern w:val="2"/>
                <w:szCs w:val="24"/>
                <w:lang w:val="en-US"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SimSun" w:hint="eastAsia"/>
                <w:lang w:val="en-US"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SimSu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kern w:val="2"/>
                <w:szCs w:val="24"/>
                <w:lang w:eastAsia="ja-JP"/>
              </w:rPr>
              <w:t>IMD</w:t>
            </w:r>
            <w:r>
              <w:rPr>
                <w:rFonts w:cs="Arial" w:hint="eastAsia"/>
                <w:kern w:val="2"/>
                <w:szCs w:val="24"/>
                <w:lang w:val="en-US" w:eastAsia="zh-CN"/>
              </w:rPr>
              <w:t>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rPr>
                <w:rFonts w:cs="Arial"/>
                <w:color w:val="000000"/>
                <w:szCs w:val="18"/>
              </w:rPr>
            </w:pPr>
            <w:r>
              <w:rPr>
                <w:rFonts w:eastAsia="SimSun" w:cs="Arial" w:hint="eastAsia"/>
                <w:kern w:val="2"/>
                <w:szCs w:val="24"/>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hint="eastAsia"/>
                <w:kern w:val="2"/>
                <w:szCs w:val="24"/>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Malgun Gothic" w:cs="Arial"/>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rPr>
                <w:rFonts w:cs="Arial"/>
                <w:color w:val="000000"/>
                <w:szCs w:val="18"/>
              </w:rPr>
            </w:pPr>
            <w:r>
              <w:rPr>
                <w:rFonts w:cs="Arial" w:hint="eastAsia"/>
                <w:kern w:val="2"/>
                <w:szCs w:val="24"/>
                <w:lang w:val="en-US" w:eastAsia="zh-CN"/>
              </w:rPr>
              <w:t>2650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SimSun"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Pr>
                <w:rFonts w:eastAsia="SimSun"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hint="eastAsia"/>
                <w:kern w:val="2"/>
                <w:szCs w:val="24"/>
                <w:lang w:val="en-US"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SimSun" w:cs="Arial" w:hint="eastAsia"/>
                <w:kern w:val="2"/>
                <w:szCs w:val="24"/>
                <w:lang w:val="en-US"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SimSun" w:cs="Arial" w:hint="eastAsia"/>
                <w:kern w:val="2"/>
                <w:szCs w:val="24"/>
                <w:lang w:val="en-US" w:eastAsia="zh-CN"/>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rPr>
                <w:rFonts w:cs="Arial"/>
                <w:color w:val="000000"/>
                <w:szCs w:val="18"/>
              </w:rPr>
            </w:pPr>
            <w:r>
              <w:rPr>
                <w:rFonts w:eastAsia="SimSun" w:cs="Arial" w:hint="eastAsia"/>
                <w:kern w:val="2"/>
                <w:szCs w:val="24"/>
                <w:lang w:val="en-US" w:eastAsia="zh-CN"/>
              </w:rPr>
              <w:t>4470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SimSun"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Pr>
                <w:rFonts w:eastAsia="SimSun"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SimSun" w:cs="Arial" w:hint="eastAsia"/>
                <w:kern w:val="2"/>
                <w:szCs w:val="24"/>
                <w:lang w:val="en-US"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Malgun Gothic" w:cs="Arial"/>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rPr>
                <w:rFonts w:cs="Arial"/>
                <w:color w:val="000000"/>
                <w:szCs w:val="18"/>
              </w:rPr>
            </w:pPr>
            <w:r>
              <w:rPr>
                <w:rFonts w:eastAsia="SimSun" w:cs="Arial" w:hint="eastAsia"/>
                <w:kern w:val="2"/>
                <w:szCs w:val="24"/>
                <w:lang w:val="en-US" w:eastAsia="zh-CN"/>
              </w:rPr>
              <w:t>895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hint="eastAsia"/>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SimSun" w:cs="Arial" w:hint="eastAsia"/>
                <w:kern w:val="2"/>
                <w:szCs w:val="24"/>
                <w:lang w:val="en-US"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SimSun" w:cs="Arial" w:hint="eastAsia"/>
                <w:kern w:val="2"/>
                <w:szCs w:val="24"/>
                <w:lang w:val="en-US" w:eastAsia="zh-CN"/>
              </w:rPr>
              <w:t>IMD3</w:t>
            </w:r>
            <w:r>
              <w:rPr>
                <w:rFonts w:eastAsia="SimSun" w:cs="Arial" w:hint="eastAsia"/>
                <w:kern w:val="2"/>
                <w:szCs w:val="24"/>
                <w:vertAlign w:val="superscript"/>
                <w:lang w:val="en-US" w:eastAsia="zh-CN"/>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rPr>
                <w:rFonts w:cs="Arial"/>
                <w:color w:val="000000"/>
                <w:szCs w:val="18"/>
              </w:rPr>
            </w:pPr>
            <w:r>
              <w:rPr>
                <w:rFonts w:eastAsia="SimSun" w:cs="Arial" w:hint="eastAsia"/>
                <w:kern w:val="2"/>
                <w:szCs w:val="24"/>
                <w:lang w:val="en-US" w:eastAsia="zh-CN"/>
              </w:rPr>
              <w:t>2680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Malgun Gothic"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Pr>
                <w:rFonts w:eastAsia="Malgun Gothic"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SimSun" w:cs="Arial" w:hint="eastAsia"/>
                <w:kern w:val="2"/>
                <w:szCs w:val="24"/>
                <w:lang w:val="en-US"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SimSun" w:cs="Arial" w:hint="eastAsia"/>
                <w:kern w:val="2"/>
                <w:szCs w:val="24"/>
                <w:lang w:val="en-US" w:eastAsia="zh-CN"/>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rPr>
                <w:rFonts w:cs="Arial"/>
                <w:color w:val="000000"/>
                <w:szCs w:val="18"/>
              </w:rPr>
            </w:pPr>
            <w:r>
              <w:rPr>
                <w:rFonts w:eastAsia="SimSun" w:cs="Arial" w:hint="eastAsia"/>
                <w:kern w:val="2"/>
                <w:szCs w:val="24"/>
                <w:lang w:val="en-US" w:eastAsia="zh-CN"/>
              </w:rPr>
              <w:t>4420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SimSun"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Pr>
                <w:rFonts w:eastAsia="SimSun"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hint="eastAsia"/>
                <w:kern w:val="2"/>
                <w:szCs w:val="24"/>
                <w:lang w:val="en-US"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Malgun Gothic" w:cs="Arial"/>
                <w:kern w:val="2"/>
                <w:szCs w:val="24"/>
                <w:lang w:eastAsia="ko-KR"/>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pPr>
            <w:r w:rsidRPr="00D462F1">
              <w:rPr>
                <w:rFonts w:cs="Arial"/>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IMD3</w:t>
            </w:r>
            <w:r w:rsidRPr="00D462F1">
              <w:rPr>
                <w:vertAlign w:val="superscript"/>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3880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3880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3770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3770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707</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737</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3913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IMD3</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pPr>
            <w:r w:rsidRPr="00D462F1">
              <w:rPr>
                <w:rFonts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IMD3</w:t>
            </w:r>
            <w:r w:rsidRPr="00D462F1">
              <w:rPr>
                <w:vertAlign w:val="superscript"/>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4180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707</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737</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2126</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3540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704</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734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1723</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2123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4150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IMD3</w:t>
            </w:r>
            <w:r w:rsidRPr="00D462F1">
              <w:rPr>
                <w:vertAlign w:val="superscript"/>
              </w:rPr>
              <w:t>1,2,5</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pPr>
            <w:r w:rsidRPr="008523D2">
              <w:rPr>
                <w:rFonts w:eastAsia="DengXian"/>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color w:val="000000"/>
              </w:rPr>
              <w:t>n12</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8523D2">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zh-CN"/>
              </w:rPr>
              <w:t>732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4.4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rPr>
                <w:lang w:eastAsia="zh-CN"/>
              </w:rPr>
              <w:t>693</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8523D2">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zh-CN"/>
              </w:rPr>
              <w:t>647</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color w:val="000000"/>
              </w:rPr>
              <w:t>n77</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8523D2">
              <w:rPr>
                <w:lang w:eastAsia="zh-CN"/>
              </w:rPr>
              <w:t>3504</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8523D2">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zh-CN"/>
              </w:rPr>
              <w:t>3504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color w:val="000000"/>
              </w:rPr>
              <w:t>n12</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rPr>
                <w:rFonts w:cs="Arial"/>
                <w:color w:val="000000"/>
                <w:szCs w:val="18"/>
              </w:rPr>
            </w:pPr>
            <w:r w:rsidRPr="008523D2">
              <w:rPr>
                <w:lang w:eastAsia="zh-CN"/>
              </w:rPr>
              <w:t>711</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zh-CN"/>
              </w:rPr>
              <w:t>741</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rPr>
                <w:rFonts w:cs="Arial"/>
                <w:color w:val="000000"/>
                <w:szCs w:val="18"/>
              </w:rPr>
            </w:pPr>
            <w:r w:rsidRPr="008523D2">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zh-CN"/>
              </w:rPr>
              <w:t>646</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cs="Arial"/>
              </w:rPr>
              <w:t>3.9</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cs="Arial"/>
              </w:rPr>
              <w:t>IMD5</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color w:val="000000"/>
              </w:rPr>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rPr>
                <w:rFonts w:cs="Arial"/>
                <w:color w:val="000000"/>
                <w:szCs w:val="18"/>
              </w:rPr>
            </w:pPr>
            <w:r w:rsidRPr="008523D2">
              <w:rPr>
                <w:lang w:eastAsia="zh-CN"/>
              </w:rPr>
              <w:t>3490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8523D2">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zh-CN"/>
              </w:rPr>
              <w:t>3490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cs="Arial"/>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pPr>
            <w:r w:rsidRPr="00D462F1">
              <w:t>CA_n13-n25-n66</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n13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782</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751</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 xml:space="preserve">N/A </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 xml:space="preserve">N/A </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2156</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7..2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1860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n13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780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749</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 xml:space="preserve">N/A </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 xml:space="preserve">N/A </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6.2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IMD4</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1750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2150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pPr>
            <w:r w:rsidRPr="00D462F1">
              <w:t>CA_n13-n25-n77</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ko-KR"/>
              </w:rPr>
              <w:t>IMD3</w:t>
            </w:r>
            <w:r w:rsidRPr="00D462F1">
              <w:rPr>
                <w:rFonts w:cs="Arial"/>
                <w:szCs w:val="18"/>
                <w:vertAlign w:val="superscript"/>
                <w:lang w:eastAsia="ko-KR"/>
              </w:rPr>
              <w:t>1,2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IMD</w:t>
            </w:r>
            <w:r w:rsidRPr="00D462F1">
              <w:rPr>
                <w:rFonts w:cs="Arial"/>
                <w:szCs w:val="18"/>
                <w:lang w:eastAsia="zh-CN"/>
              </w:rPr>
              <w:t>3</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ko-KR"/>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pPr>
            <w:r w:rsidRPr="00D462F1">
              <w:t>CA_n13-n66-n77</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fi-FI" w:eastAsia="fi-FI"/>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val="fi-FI" w:eastAsia="ko-KR"/>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val="fi-FI"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val="fi-FI" w:eastAsia="ko-KR"/>
              </w:rPr>
              <w:t>IMD3</w:t>
            </w:r>
            <w:r w:rsidRPr="00D462F1">
              <w:rPr>
                <w:rFonts w:eastAsia="Malgun Gothic"/>
                <w:vertAlign w:val="superscript"/>
                <w:lang w:val="fi-FI" w:eastAsia="ko-KR"/>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val="fi-FI"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val="fi-FI"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782</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1770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3334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IMD3</w:t>
            </w:r>
            <w:r w:rsidRPr="00D462F1">
              <w:rPr>
                <w:vertAlign w:val="superscript"/>
                <w:lang w:eastAsia="ko-KR"/>
              </w:rPr>
              <w:t>1,2,5</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pPr>
            <w:r w:rsidRPr="00D462F1">
              <w:rPr>
                <w:rFonts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IMD3</w:t>
            </w:r>
            <w:r w:rsidRPr="00D462F1">
              <w:rPr>
                <w:vertAlign w:val="superscript"/>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3857</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3857</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3941</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3941</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3896</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IMD3</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pPr>
            <w:r w:rsidRPr="00D462F1">
              <w:rPr>
                <w:rFonts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IMD3</w:t>
            </w:r>
            <w:r w:rsidRPr="00D462F1">
              <w:rPr>
                <w:vertAlign w:val="superscript"/>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1712.5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2112.5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4188</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4188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2155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3741</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3741</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1755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2155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3341</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IMD3</w:t>
            </w:r>
            <w:r w:rsidRPr="00D462F1">
              <w:rPr>
                <w:vertAlign w:val="superscript"/>
              </w:rPr>
              <w:t>1,2,5</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pPr>
            <w:r w:rsidRPr="00D462F1">
              <w:rPr>
                <w:rFonts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hint="eastAsia"/>
                <w:szCs w:val="18"/>
                <w:lang w:eastAsia="ja-JP"/>
              </w:rPr>
              <w:t>N</w:t>
            </w:r>
            <w:r w:rsidRPr="00D462F1">
              <w:rPr>
                <w:rFonts w:cs="Arial"/>
                <w:szCs w:val="18"/>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hint="eastAsia"/>
                <w:szCs w:val="18"/>
                <w:lang w:eastAsia="ja-JP"/>
              </w:rPr>
              <w:t>N</w:t>
            </w:r>
            <w:r w:rsidRPr="00D462F1">
              <w:rPr>
                <w:rFonts w:cs="Arial"/>
                <w:szCs w:val="18"/>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hint="eastAsia"/>
                <w:szCs w:val="18"/>
                <w:lang w:eastAsia="ja-JP"/>
              </w:rPr>
              <w:t>4</w:t>
            </w:r>
            <w:r w:rsidRPr="00D462F1">
              <w:rPr>
                <w:rFonts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hint="eastAsia"/>
                <w:szCs w:val="18"/>
                <w:lang w:eastAsia="ja-JP"/>
              </w:rPr>
              <w:t>I</w:t>
            </w:r>
            <w:r w:rsidRPr="00D462F1">
              <w:rPr>
                <w:rFonts w:cs="Arial"/>
                <w:szCs w:val="18"/>
                <w:lang w:eastAsia="ja-JP"/>
              </w:rPr>
              <w:t>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hint="eastAsia"/>
                <w:szCs w:val="18"/>
                <w:lang w:eastAsia="ja-JP"/>
              </w:rPr>
              <w:t>N</w:t>
            </w:r>
            <w:r w:rsidRPr="00D462F1">
              <w:rPr>
                <w:rFonts w:cs="Arial"/>
                <w:szCs w:val="18"/>
                <w:lang w:eastAsia="ja-JP"/>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hint="eastAsia"/>
                <w:szCs w:val="18"/>
                <w:lang w:eastAsia="ja-JP"/>
              </w:rPr>
              <w:t>250</w:t>
            </w:r>
            <w:r w:rsidRPr="00D462F1">
              <w:rPr>
                <w:rFonts w:cs="Arial"/>
                <w:szCs w:val="18"/>
                <w:lang w:eastAsia="ja-JP"/>
              </w:rPr>
              <w:t>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hint="eastAsia"/>
                <w:szCs w:val="18"/>
                <w:lang w:eastAsia="ja-JP"/>
              </w:rPr>
              <w:t>250</w:t>
            </w:r>
            <w:r w:rsidRPr="00D462F1">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hint="eastAsia"/>
                <w:szCs w:val="18"/>
                <w:lang w:eastAsia="ja-JP"/>
              </w:rPr>
              <w:t>N</w:t>
            </w:r>
            <w:r w:rsidRPr="00D462F1">
              <w:rPr>
                <w:rFonts w:cs="Arial"/>
                <w:szCs w:val="18"/>
                <w:lang w:eastAsia="ja-JP"/>
              </w:rPr>
              <w:t>/A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hint="eastAsia"/>
                <w:szCs w:val="18"/>
                <w:lang w:eastAsia="ja-JP"/>
              </w:rPr>
              <w:t>3</w:t>
            </w:r>
            <w:r w:rsidRPr="00D462F1">
              <w:rPr>
                <w:rFonts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hint="eastAsia"/>
                <w:szCs w:val="18"/>
                <w:lang w:eastAsia="ja-JP"/>
              </w:rPr>
              <w:t>I</w:t>
            </w:r>
            <w:r w:rsidRPr="00D462F1">
              <w:rPr>
                <w:rFonts w:cs="Arial"/>
                <w:szCs w:val="18"/>
                <w:lang w:eastAsia="ja-JP"/>
              </w:rPr>
              <w:t>MD5</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pPr>
            <w:r w:rsidRPr="00D462F1">
              <w:rPr>
                <w:rFonts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rPr>
              <w:t>820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rPr>
              <w:t>710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rPr>
              <w:t>765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rPr>
              <w:t>3770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4058</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3757</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pPr>
            <w:r w:rsidRPr="00D462F1">
              <w:rPr>
                <w:rFonts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2570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IMD2</w:t>
            </w:r>
            <w:r w:rsidRPr="00D462F1">
              <w:rPr>
                <w:rFonts w:cs="Arial"/>
                <w:szCs w:val="18"/>
                <w:vertAlign w:val="superscript"/>
                <w:lang w:eastAsia="ja-JP"/>
              </w:rPr>
              <w:t>2,4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3450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IMD2</w:t>
            </w:r>
            <w:r w:rsidRPr="00D462F1">
              <w:rPr>
                <w:rFonts w:cs="Arial"/>
                <w:szCs w:val="18"/>
                <w:vertAlign w:val="superscript"/>
                <w:lang w:eastAsia="ja-JP"/>
              </w:rPr>
              <w:t>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rFonts w:cs="Arial"/>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rFonts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zh-CN"/>
              </w:rPr>
              <w:t>N</w:t>
            </w:r>
            <w:r w:rsidRPr="00D462F1">
              <w:rPr>
                <w:rFonts w:cs="Arial"/>
                <w:szCs w:val="18"/>
                <w:lang w:eastAsia="zh-CN"/>
              </w:rPr>
              <w:t>/A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w:t>
            </w:r>
            <w:r w:rsidRPr="00D462F1">
              <w:rPr>
                <w:rFonts w:cs="Arial" w:hint="eastAsia"/>
                <w:szCs w:val="18"/>
                <w:lang w:eastAsia="ja-JP"/>
              </w:rPr>
              <w:t>7</w:t>
            </w:r>
            <w:r w:rsidRPr="00D462F1">
              <w:rPr>
                <w:rFonts w:cs="Arial"/>
                <w:szCs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rFonts w:cs="Arial" w:hint="eastAsia"/>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rFonts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zh-CN"/>
              </w:rPr>
              <w:t>N</w:t>
            </w:r>
            <w:r w:rsidRPr="00D462F1">
              <w:rPr>
                <w:rFonts w:cs="Arial"/>
                <w:szCs w:val="18"/>
                <w:lang w:eastAsia="zh-CN"/>
              </w:rPr>
              <w:t>/A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2</w:t>
            </w:r>
            <w:r w:rsidRPr="00D462F1">
              <w:rPr>
                <w:rFonts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D462F1">
              <w:rPr>
                <w:rFonts w:cs="Arial" w:hint="eastAsia"/>
                <w:szCs w:val="18"/>
                <w:lang w:eastAsia="ja-JP"/>
              </w:rPr>
              <w:t>I</w:t>
            </w:r>
            <w:r w:rsidRPr="00D462F1">
              <w:rPr>
                <w:rFonts w:cs="Arial"/>
                <w:szCs w:val="18"/>
                <w:lang w:eastAsia="ja-JP"/>
              </w:rPr>
              <w:t>MD2</w:t>
            </w:r>
            <w:r w:rsidRPr="00D462F1">
              <w:rPr>
                <w:rFonts w:cs="Arial"/>
                <w:szCs w:val="18"/>
                <w:vertAlign w:val="superscript"/>
                <w:lang w:eastAsia="ja-JP"/>
              </w:rPr>
              <w:t>1,4</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pPr>
            <w:r w:rsidRPr="008523D2">
              <w:rPr>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8523D2">
              <w:rPr>
                <w:rFonts w:cs="Arial"/>
                <w:szCs w:val="18"/>
                <w:lang w:eastAsia="ja-JP"/>
              </w:rPr>
              <w:t>n20</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szCs w:val="18"/>
              </w:rPr>
            </w:pPr>
            <w:r w:rsidRPr="008523D2">
              <w:t>855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8523D2">
              <w:rPr>
                <w:rFonts w:eastAsia="SimSun"/>
                <w:lang w:val="en-US" w:eastAsia="zh-CN"/>
              </w:rPr>
              <w:t>814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8523D2">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8523D2">
              <w:rPr>
                <w:rFonts w:cs="Arial"/>
                <w:szCs w:val="18"/>
                <w:lang w:eastAsia="ja-JP"/>
              </w:rPr>
              <w:t>n67</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szCs w:val="18"/>
              </w:rPr>
            </w:pPr>
            <w:r w:rsidRPr="008523D2">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8523D2">
              <w:t>755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8523D2">
              <w:t>11.6</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8523D2">
              <w:t>IMD4</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8523D2">
              <w:rPr>
                <w:rFonts w:cs="Arial"/>
                <w:szCs w:val="18"/>
                <w:lang w:eastAsia="ja-JP"/>
              </w:rPr>
              <w:t>n78</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szCs w:val="18"/>
              </w:rPr>
            </w:pPr>
            <w:r w:rsidRPr="008523D2">
              <w:t>3320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8523D2">
              <w:t>10</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8523D2">
              <w:t>3320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ja-JP"/>
              </w:rPr>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ja-JP"/>
              </w:rPr>
            </w:pPr>
            <w:r w:rsidRPr="008523D2">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pPr>
            <w:r w:rsidRPr="00D462F1">
              <w:rPr>
                <w:rFonts w:hint="eastAsia"/>
                <w:szCs w:val="22"/>
                <w:lang w:val="en-US" w:eastAsia="zh-CN"/>
              </w:rPr>
              <w:t>CA</w:t>
            </w:r>
            <w:r w:rsidRPr="00D462F1">
              <w:rPr>
                <w:rFonts w:hint="eastAsia"/>
                <w:szCs w:val="22"/>
                <w:lang w:val="en-US" w:eastAsia="ko-KR"/>
              </w:rPr>
              <w:t>_</w:t>
            </w:r>
            <w:r w:rsidRPr="00D462F1">
              <w:rPr>
                <w:rFonts w:hint="eastAsia"/>
                <w:szCs w:val="22"/>
                <w:lang w:val="en-US" w:eastAsia="zh-CN"/>
              </w:rPr>
              <w:t>n</w:t>
            </w:r>
            <w:r w:rsidRPr="00D462F1">
              <w:rPr>
                <w:szCs w:val="22"/>
                <w:lang w:val="en-US" w:eastAsia="ko-KR"/>
              </w:rPr>
              <w:t>24</w:t>
            </w:r>
            <w:r w:rsidRPr="00D462F1">
              <w:rPr>
                <w:rFonts w:hint="eastAsia"/>
                <w:szCs w:val="22"/>
                <w:lang w:val="en-US" w:eastAsia="zh-CN"/>
              </w:rPr>
              <w:t>-</w:t>
            </w:r>
            <w:r w:rsidRPr="00D462F1">
              <w:rPr>
                <w:rFonts w:hint="eastAsia"/>
                <w:szCs w:val="22"/>
                <w:lang w:val="en-US" w:eastAsia="ko-KR"/>
              </w:rPr>
              <w:t>n4</w:t>
            </w:r>
            <w:r w:rsidRPr="00D462F1">
              <w:rPr>
                <w:szCs w:val="22"/>
                <w:lang w:val="en-US" w:eastAsia="ko-KR"/>
              </w:rPr>
              <w:t>1</w:t>
            </w:r>
            <w:r w:rsidRPr="00D462F1">
              <w:rPr>
                <w:rFonts w:hint="eastAsia"/>
                <w:szCs w:val="22"/>
                <w:lang w:val="en-US" w:eastAsia="ko-KR"/>
              </w:rPr>
              <w:t>-n</w:t>
            </w:r>
            <w:r w:rsidRPr="00D462F1">
              <w:rPr>
                <w:szCs w:val="22"/>
                <w:lang w:val="en-US"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1649</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3695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2592.5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3655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pPr>
            <w:r w:rsidRPr="00D462F1">
              <w:rPr>
                <w:rFonts w:hint="eastAsia"/>
                <w:szCs w:val="22"/>
                <w:lang w:val="en-US" w:eastAsia="zh-CN"/>
              </w:rPr>
              <w:t>CA</w:t>
            </w:r>
            <w:r w:rsidRPr="00D462F1">
              <w:rPr>
                <w:rFonts w:hint="eastAsia"/>
                <w:szCs w:val="22"/>
                <w:lang w:val="en-US" w:eastAsia="ko-KR"/>
              </w:rPr>
              <w:t>_</w:t>
            </w:r>
            <w:r w:rsidRPr="00D462F1">
              <w:rPr>
                <w:rFonts w:hint="eastAsia"/>
                <w:szCs w:val="22"/>
                <w:lang w:val="en-US" w:eastAsia="zh-CN"/>
              </w:rPr>
              <w:t>n</w:t>
            </w:r>
            <w:r w:rsidRPr="00D462F1">
              <w:rPr>
                <w:szCs w:val="22"/>
                <w:lang w:val="en-US" w:eastAsia="ko-KR"/>
              </w:rPr>
              <w:t>24</w:t>
            </w:r>
            <w:r w:rsidRPr="00D462F1">
              <w:rPr>
                <w:rFonts w:hint="eastAsia"/>
                <w:szCs w:val="22"/>
                <w:lang w:val="en-US" w:eastAsia="zh-CN"/>
              </w:rPr>
              <w:t>-</w:t>
            </w:r>
            <w:r w:rsidRPr="00D462F1">
              <w:rPr>
                <w:rFonts w:hint="eastAsia"/>
                <w:szCs w:val="22"/>
                <w:lang w:val="en-US" w:eastAsia="ko-KR"/>
              </w:rPr>
              <w:t>n4</w:t>
            </w:r>
            <w:r w:rsidRPr="00D462F1">
              <w:rPr>
                <w:szCs w:val="22"/>
                <w:lang w:val="en-US" w:eastAsia="ko-KR"/>
              </w:rPr>
              <w:t>1</w:t>
            </w:r>
            <w:r w:rsidRPr="00D462F1">
              <w:rPr>
                <w:rFonts w:hint="eastAsia"/>
                <w:szCs w:val="22"/>
                <w:lang w:val="en-US" w:eastAsia="ko-KR"/>
              </w:rPr>
              <w:t>-n</w:t>
            </w:r>
            <w:r w:rsidRPr="00D462F1">
              <w:rPr>
                <w:szCs w:val="22"/>
                <w:lang w:val="en-US"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2685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IMD3</w:t>
            </w:r>
            <w:r w:rsidRPr="00D462F1">
              <w:rPr>
                <w:rFonts w:cs="Arial"/>
                <w:szCs w:val="18"/>
                <w:vertAlign w:val="superscript"/>
                <w:lang w:val="en-US" w:eastAsia="zh-CN"/>
              </w:rPr>
              <w:t>1,</w:t>
            </w:r>
            <w:r>
              <w:rPr>
                <w:rFonts w:cs="Arial"/>
                <w:szCs w:val="18"/>
                <w:vertAlign w:val="superscript"/>
                <w:lang w:val="en-US" w:eastAsia="zh-CN"/>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IMD5</w:t>
            </w:r>
            <w:r>
              <w:rPr>
                <w:rFonts w:cs="Arial"/>
                <w:szCs w:val="18"/>
                <w:vertAlign w:val="superscript"/>
                <w:lang w:val="en-US" w:eastAsia="zh-CN"/>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3755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IMD3</w:t>
            </w:r>
            <w:r w:rsidRPr="00D462F1">
              <w:rPr>
                <w:rFonts w:cs="Arial"/>
                <w:szCs w:val="18"/>
                <w:vertAlign w:val="superscript"/>
                <w:lang w:val="en-US" w:eastAsia="zh-CN"/>
              </w:rPr>
              <w:t>2,</w:t>
            </w:r>
            <w:r>
              <w:rPr>
                <w:rFonts w:cs="Arial"/>
                <w:szCs w:val="18"/>
                <w:vertAlign w:val="superscript"/>
                <w:lang w:val="en-US" w:eastAsia="zh-CN"/>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3465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pPr>
            <w:r w:rsidRPr="00D462F1">
              <w:t>CA_n25-n38-n78</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1932.5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n38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2617.5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2617.5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1870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1950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n38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2610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2610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3350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14.8</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8.6</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n38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2570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3550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3550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pPr>
            <w:r w:rsidRPr="00D462F1">
              <w:t>CA_n25-n41-n66</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n25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11.0</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2685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2685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1715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2115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pPr>
            <w:r>
              <w:t>CA_n25-n41-n66</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lang w:eastAsia="zh-CN"/>
              </w:rPr>
              <w:t>n25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eastAsia="SimSun"/>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EF5447">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EF5447">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kern w:val="2"/>
                <w:szCs w:val="24"/>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lang w:val="en-US" w:eastAsia="zh-CN"/>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nil"/>
              <w:right w:val="single" w:sz="4" w:space="0" w:color="auto"/>
            </w:tcBorders>
          </w:tcPr>
          <w:p w:rsidR="007A5175" w:rsidRPr="00D462F1" w:rsidRDefault="007A5175" w:rsidP="00A9301F">
            <w:pPr>
              <w:pStyle w:val="TAC"/>
            </w:pPr>
            <w:r>
              <w:rPr>
                <w:lang w:eastAsia="zh-CN"/>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szCs w:val="18"/>
                <w:lang w:eastAsia="ja-JP"/>
              </w:rPr>
              <w:t>2546</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szCs w:val="18"/>
                <w:lang w:eastAsia="ja-JP"/>
              </w:rPr>
              <w:t>100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eastAsia="zh-CN"/>
              </w:rPr>
              <w:t xml:space="preserve">1 </w:t>
            </w:r>
            <w:r w:rsidRPr="00D45B49">
              <w:rPr>
                <w:sz w:val="13"/>
                <w:szCs w:val="13"/>
                <w:lang w:eastAsia="zh-CN"/>
              </w:rPr>
              <w:t>(</w:t>
            </w:r>
            <w:proofErr w:type="spellStart"/>
            <w:r w:rsidRPr="00D45B49">
              <w:rPr>
                <w:sz w:val="13"/>
                <w:szCs w:val="13"/>
                <w:lang w:eastAsia="zh-CN"/>
              </w:rPr>
              <w:t>RB</w:t>
            </w:r>
            <w:r w:rsidRPr="00D45B49">
              <w:rPr>
                <w:sz w:val="13"/>
                <w:szCs w:val="13"/>
                <w:vertAlign w:val="subscript"/>
                <w:lang w:eastAsia="zh-CN"/>
              </w:rPr>
              <w:t>start</w:t>
            </w:r>
            <w:proofErr w:type="spellEnd"/>
            <w:r w:rsidRPr="00D45B49">
              <w:rPr>
                <w:sz w:val="13"/>
                <w:szCs w:val="13"/>
                <w:lang w:eastAsia="zh-CN"/>
              </w:rPr>
              <w:t>=24)</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eastAsia="zh-CN"/>
              </w:rPr>
              <w:t>2546</w:t>
            </w:r>
          </w:p>
        </w:tc>
        <w:tc>
          <w:tcPr>
            <w:tcW w:w="977" w:type="dxa"/>
            <w:tcBorders>
              <w:top w:val="single" w:sz="4" w:space="0" w:color="auto"/>
              <w:left w:val="single" w:sz="4" w:space="0" w:color="auto"/>
              <w:bottom w:val="nil"/>
              <w:right w:val="single" w:sz="4" w:space="0" w:color="auto"/>
            </w:tcBorders>
            <w:vAlign w:val="center"/>
          </w:tcPr>
          <w:p w:rsidR="007A5175" w:rsidRPr="00D462F1" w:rsidRDefault="007A5175" w:rsidP="00A9301F">
            <w:pPr>
              <w:pStyle w:val="TAC"/>
            </w:pPr>
            <w:r w:rsidRPr="00EF5447">
              <w:rPr>
                <w:rFonts w:eastAsia="Malgun Gothic"/>
                <w:kern w:val="2"/>
                <w:szCs w:val="24"/>
                <w:lang w:eastAsia="ko-KR"/>
              </w:rPr>
              <w:t>N/A</w:t>
            </w:r>
          </w:p>
        </w:tc>
        <w:tc>
          <w:tcPr>
            <w:tcW w:w="828" w:type="dxa"/>
            <w:tcBorders>
              <w:top w:val="single" w:sz="4" w:space="0" w:color="auto"/>
              <w:left w:val="single" w:sz="4" w:space="0" w:color="auto"/>
              <w:bottom w:val="nil"/>
              <w:right w:val="single" w:sz="4" w:space="0" w:color="auto"/>
            </w:tcBorders>
            <w:vAlign w:val="center"/>
          </w:tcPr>
          <w:p w:rsidR="007A5175" w:rsidRPr="00D462F1" w:rsidRDefault="007A5175" w:rsidP="00A9301F">
            <w:pPr>
              <w:pStyle w:val="TAC"/>
            </w:pPr>
            <w:r>
              <w:rPr>
                <w:rFonts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rsidR="007A5175" w:rsidRPr="00D462F1" w:rsidRDefault="007A5175" w:rsidP="00A9301F">
            <w:pPr>
              <w:pStyle w:val="TAC"/>
            </w:pPr>
            <w:r>
              <w:rPr>
                <w:rFonts w:cs="Arial"/>
                <w:szCs w:val="18"/>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nil"/>
              <w:left w:val="single" w:sz="4" w:space="0" w:color="auto"/>
              <w:bottom w:val="single" w:sz="4" w:space="0" w:color="auto"/>
              <w:right w:val="single" w:sz="4" w:space="0" w:color="auto"/>
            </w:tcBorders>
          </w:tcPr>
          <w:p w:rsidR="007A5175" w:rsidRPr="00D462F1" w:rsidRDefault="007A5175" w:rsidP="00A9301F">
            <w:pPr>
              <w:pStyle w:val="TAC"/>
            </w:pP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szCs w:val="18"/>
                <w:lang w:eastAsia="ja-JP"/>
              </w:rPr>
              <w:t>2641</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szCs w:val="18"/>
                <w:lang w:eastAsia="ja-JP"/>
              </w:rPr>
              <w:t>90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eastAsia="zh-CN"/>
              </w:rPr>
              <w:t xml:space="preserve">1 </w:t>
            </w:r>
            <w:r w:rsidRPr="00D45B49">
              <w:rPr>
                <w:sz w:val="13"/>
                <w:szCs w:val="13"/>
                <w:lang w:eastAsia="zh-CN"/>
              </w:rPr>
              <w:t>(</w:t>
            </w:r>
            <w:proofErr w:type="spellStart"/>
            <w:r w:rsidRPr="00D45B49">
              <w:rPr>
                <w:sz w:val="13"/>
                <w:szCs w:val="13"/>
                <w:lang w:eastAsia="zh-CN"/>
              </w:rPr>
              <w:t>RB</w:t>
            </w:r>
            <w:r w:rsidRPr="00D45B49">
              <w:rPr>
                <w:sz w:val="13"/>
                <w:szCs w:val="13"/>
                <w:vertAlign w:val="subscript"/>
                <w:lang w:eastAsia="zh-CN"/>
              </w:rPr>
              <w:t>start</w:t>
            </w:r>
            <w:proofErr w:type="spellEnd"/>
            <w:r w:rsidRPr="00D45B49">
              <w:rPr>
                <w:sz w:val="13"/>
                <w:szCs w:val="13"/>
                <w:lang w:eastAsia="zh-CN"/>
              </w:rPr>
              <w:t>=232)</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eastAsia="zh-CN"/>
              </w:rPr>
              <w:t>2641</w:t>
            </w:r>
          </w:p>
        </w:tc>
        <w:tc>
          <w:tcPr>
            <w:tcW w:w="977" w:type="dxa"/>
            <w:tcBorders>
              <w:top w:val="nil"/>
              <w:left w:val="single" w:sz="4" w:space="0" w:color="auto"/>
              <w:bottom w:val="single" w:sz="4" w:space="0" w:color="auto"/>
              <w:right w:val="single" w:sz="4" w:space="0" w:color="auto"/>
            </w:tcBorders>
            <w:vAlign w:val="center"/>
          </w:tcPr>
          <w:p w:rsidR="007A5175" w:rsidRPr="00D462F1" w:rsidRDefault="007A5175" w:rsidP="00A9301F">
            <w:pPr>
              <w:pStyle w:val="TAC"/>
            </w:pPr>
          </w:p>
        </w:tc>
        <w:tc>
          <w:tcPr>
            <w:tcW w:w="828" w:type="dxa"/>
            <w:tcBorders>
              <w:top w:val="nil"/>
              <w:left w:val="single" w:sz="4" w:space="0" w:color="auto"/>
              <w:bottom w:val="single" w:sz="4" w:space="0" w:color="auto"/>
              <w:right w:val="single" w:sz="4" w:space="0" w:color="auto"/>
            </w:tcBorders>
            <w:vAlign w:val="center"/>
          </w:tcPr>
          <w:p w:rsidR="007A5175" w:rsidRPr="00D462F1" w:rsidRDefault="007A5175" w:rsidP="00A9301F">
            <w:pPr>
              <w:pStyle w:val="TAC"/>
            </w:pPr>
          </w:p>
        </w:tc>
        <w:tc>
          <w:tcPr>
            <w:tcW w:w="1057" w:type="dxa"/>
            <w:tcBorders>
              <w:top w:val="nil"/>
              <w:left w:val="single" w:sz="4" w:space="0" w:color="auto"/>
              <w:bottom w:val="single" w:sz="4" w:space="0" w:color="auto"/>
              <w:right w:val="single" w:sz="4" w:space="0" w:color="auto"/>
            </w:tcBorders>
            <w:vAlign w:val="center"/>
          </w:tcPr>
          <w:p w:rsidR="007A5175" w:rsidRPr="00D462F1" w:rsidRDefault="007A5175" w:rsidP="00A9301F">
            <w:pPr>
              <w:pStyle w:val="TAC"/>
            </w:pP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Malgun Gothic"/>
                <w:lang w:eastAsia="ko-KR"/>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eastAsia="SimSun"/>
                <w:lang w:val="en-US" w:eastAsia="zh-CN"/>
              </w:rPr>
              <w:t>1775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kern w:val="2"/>
                <w:szCs w:val="24"/>
                <w:lang w:eastAsia="zh-CN"/>
              </w:rPr>
              <w:t>2195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EF5447">
              <w:rPr>
                <w:rFonts w:eastAsia="Malgun Gothic"/>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lang w:eastAsia="zh-CN"/>
              </w:rPr>
              <w:t>n25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kern w:val="2"/>
                <w:szCs w:val="24"/>
                <w:lang w:eastAsia="zh-CN"/>
              </w:rPr>
              <w:t>1912.5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EF5447">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EF5447">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kern w:val="2"/>
                <w:szCs w:val="24"/>
                <w:lang w:eastAsia="zh-CN"/>
              </w:rPr>
              <w:t>1992.5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Malgun Gothic"/>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nil"/>
              <w:right w:val="single" w:sz="4" w:space="0" w:color="auto"/>
            </w:tcBorders>
            <w:vAlign w:val="center"/>
          </w:tcPr>
          <w:p w:rsidR="007A5175" w:rsidRPr="00D462F1" w:rsidRDefault="007A5175" w:rsidP="00A9301F">
            <w:pPr>
              <w:pStyle w:val="TAC"/>
            </w:pPr>
            <w:r>
              <w:rPr>
                <w:lang w:eastAsia="zh-CN"/>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szCs w:val="18"/>
                <w:lang w:eastAsia="ja-JP"/>
              </w:rPr>
              <w:t>2546</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eastAsia="Malgun Gothic"/>
                <w:lang w:eastAsia="ko-KR"/>
              </w:rPr>
              <w:t>100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eastAsia="zh-CN"/>
              </w:rPr>
              <w:t xml:space="preserve">1 </w:t>
            </w:r>
            <w:r w:rsidRPr="00D45B49">
              <w:rPr>
                <w:sz w:val="13"/>
                <w:szCs w:val="13"/>
                <w:lang w:eastAsia="zh-CN"/>
              </w:rPr>
              <w:t>(</w:t>
            </w:r>
            <w:proofErr w:type="spellStart"/>
            <w:r w:rsidRPr="00D45B49">
              <w:rPr>
                <w:sz w:val="13"/>
                <w:szCs w:val="13"/>
                <w:lang w:eastAsia="zh-CN"/>
              </w:rPr>
              <w:t>RB</w:t>
            </w:r>
            <w:r w:rsidRPr="00D45B49">
              <w:rPr>
                <w:sz w:val="13"/>
                <w:szCs w:val="13"/>
                <w:vertAlign w:val="subscript"/>
                <w:lang w:eastAsia="zh-CN"/>
              </w:rPr>
              <w:t>start</w:t>
            </w:r>
            <w:proofErr w:type="spellEnd"/>
            <w:r w:rsidRPr="00D45B49">
              <w:rPr>
                <w:sz w:val="13"/>
                <w:szCs w:val="13"/>
                <w:lang w:eastAsia="zh-CN"/>
              </w:rPr>
              <w:t>=260)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szCs w:val="18"/>
                <w:lang w:eastAsia="ja-JP"/>
              </w:rPr>
              <w:t>2546</w:t>
            </w:r>
          </w:p>
        </w:tc>
        <w:tc>
          <w:tcPr>
            <w:tcW w:w="977" w:type="dxa"/>
            <w:tcBorders>
              <w:top w:val="single" w:sz="4" w:space="0" w:color="auto"/>
              <w:left w:val="single" w:sz="4" w:space="0" w:color="auto"/>
              <w:bottom w:val="nil"/>
              <w:right w:val="single" w:sz="4" w:space="0" w:color="auto"/>
            </w:tcBorders>
            <w:vAlign w:val="center"/>
          </w:tcPr>
          <w:p w:rsidR="007A5175" w:rsidRPr="00D462F1" w:rsidRDefault="007A5175" w:rsidP="00A9301F">
            <w:pPr>
              <w:pStyle w:val="TAC"/>
            </w:pPr>
            <w:r>
              <w:rPr>
                <w:kern w:val="2"/>
                <w:szCs w:val="24"/>
                <w:lang w:eastAsia="zh-CN"/>
              </w:rPr>
              <w:t>N/A</w:t>
            </w:r>
          </w:p>
        </w:tc>
        <w:tc>
          <w:tcPr>
            <w:tcW w:w="828" w:type="dxa"/>
            <w:tcBorders>
              <w:top w:val="single" w:sz="4" w:space="0" w:color="auto"/>
              <w:left w:val="single" w:sz="4" w:space="0" w:color="auto"/>
              <w:bottom w:val="nil"/>
              <w:right w:val="single" w:sz="4" w:space="0" w:color="auto"/>
            </w:tcBorders>
            <w:vAlign w:val="center"/>
          </w:tcPr>
          <w:p w:rsidR="007A5175" w:rsidRPr="00D462F1" w:rsidRDefault="007A5175" w:rsidP="00A9301F">
            <w:pPr>
              <w:pStyle w:val="TAC"/>
            </w:pPr>
            <w:r>
              <w:rPr>
                <w:rFonts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rsidR="007A5175" w:rsidRPr="00D462F1" w:rsidRDefault="007A5175" w:rsidP="00A9301F">
            <w:pPr>
              <w:pStyle w:val="TAC"/>
            </w:pPr>
            <w:r>
              <w:rPr>
                <w:kern w:val="2"/>
                <w:szCs w:val="24"/>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nil"/>
              <w:left w:val="single" w:sz="4" w:space="0" w:color="auto"/>
              <w:bottom w:val="single" w:sz="4" w:space="0" w:color="auto"/>
              <w:right w:val="single" w:sz="4" w:space="0" w:color="auto"/>
            </w:tcBorders>
            <w:vAlign w:val="center"/>
          </w:tcPr>
          <w:p w:rsidR="007A5175" w:rsidRPr="00D462F1" w:rsidRDefault="007A5175" w:rsidP="00A9301F">
            <w:pPr>
              <w:pStyle w:val="TAC"/>
            </w:pP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szCs w:val="18"/>
                <w:lang w:eastAsia="ja-JP"/>
              </w:rPr>
              <w:t>2641</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eastAsia="Malgun Gothic"/>
                <w:lang w:eastAsia="ko-KR"/>
              </w:rPr>
              <w:t>90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eastAsia="zh-CN"/>
              </w:rPr>
              <w:t xml:space="preserve">1 </w:t>
            </w:r>
            <w:r w:rsidRPr="00D45B49">
              <w:rPr>
                <w:sz w:val="13"/>
                <w:szCs w:val="13"/>
                <w:lang w:eastAsia="zh-CN"/>
              </w:rPr>
              <w:t>(</w:t>
            </w:r>
            <w:proofErr w:type="spellStart"/>
            <w:r w:rsidRPr="00D45B49">
              <w:rPr>
                <w:sz w:val="13"/>
                <w:szCs w:val="13"/>
                <w:lang w:eastAsia="zh-CN"/>
              </w:rPr>
              <w:t>RB</w:t>
            </w:r>
            <w:r w:rsidRPr="00D45B49">
              <w:rPr>
                <w:sz w:val="13"/>
                <w:szCs w:val="13"/>
                <w:vertAlign w:val="subscript"/>
                <w:lang w:eastAsia="zh-CN"/>
              </w:rPr>
              <w:t>start</w:t>
            </w:r>
            <w:proofErr w:type="spellEnd"/>
            <w:r w:rsidRPr="00D45B49">
              <w:rPr>
                <w:sz w:val="13"/>
                <w:szCs w:val="13"/>
                <w:lang w:eastAsia="zh-CN"/>
              </w:rPr>
              <w:t>=121)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szCs w:val="18"/>
                <w:lang w:eastAsia="ja-JP"/>
              </w:rPr>
              <w:t>2641</w:t>
            </w:r>
          </w:p>
        </w:tc>
        <w:tc>
          <w:tcPr>
            <w:tcW w:w="977" w:type="dxa"/>
            <w:tcBorders>
              <w:top w:val="nil"/>
              <w:left w:val="single" w:sz="4" w:space="0" w:color="auto"/>
              <w:bottom w:val="single" w:sz="4" w:space="0" w:color="auto"/>
              <w:right w:val="single" w:sz="4" w:space="0" w:color="auto"/>
            </w:tcBorders>
            <w:vAlign w:val="center"/>
          </w:tcPr>
          <w:p w:rsidR="007A5175" w:rsidRPr="00D462F1" w:rsidRDefault="007A5175" w:rsidP="00A9301F">
            <w:pPr>
              <w:pStyle w:val="TAC"/>
            </w:pPr>
          </w:p>
        </w:tc>
        <w:tc>
          <w:tcPr>
            <w:tcW w:w="828" w:type="dxa"/>
            <w:tcBorders>
              <w:top w:val="nil"/>
              <w:left w:val="single" w:sz="4" w:space="0" w:color="auto"/>
              <w:bottom w:val="single" w:sz="4" w:space="0" w:color="auto"/>
              <w:right w:val="single" w:sz="4" w:space="0" w:color="auto"/>
            </w:tcBorders>
            <w:vAlign w:val="center"/>
          </w:tcPr>
          <w:p w:rsidR="007A5175" w:rsidRPr="00D462F1" w:rsidRDefault="007A5175" w:rsidP="00A9301F">
            <w:pPr>
              <w:pStyle w:val="TAC"/>
            </w:pPr>
          </w:p>
        </w:tc>
        <w:tc>
          <w:tcPr>
            <w:tcW w:w="1057" w:type="dxa"/>
            <w:tcBorders>
              <w:top w:val="nil"/>
              <w:left w:val="single" w:sz="4" w:space="0" w:color="auto"/>
              <w:bottom w:val="single" w:sz="4" w:space="0" w:color="auto"/>
              <w:right w:val="single" w:sz="4" w:space="0" w:color="auto"/>
            </w:tcBorders>
            <w:vAlign w:val="center"/>
          </w:tcPr>
          <w:p w:rsidR="007A5175" w:rsidRPr="00D462F1" w:rsidRDefault="007A5175" w:rsidP="00A9301F">
            <w:pPr>
              <w:pStyle w:val="TAC"/>
            </w:pP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eastAsia="Malgun Gothic"/>
                <w:lang w:eastAsia="ko-KR"/>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eastAsia="Malgun Gothic"/>
                <w:kern w:val="2"/>
                <w:szCs w:val="24"/>
                <w:lang w:eastAsia="ko-KR"/>
              </w:rPr>
              <w:t>1962.5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eastAsia="Malgun Gothic"/>
                <w:kern w:val="2"/>
                <w:szCs w:val="24"/>
                <w:lang w:eastAsia="ko-KR"/>
              </w:rPr>
              <w:t>IMD3</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t>CA_n25-n41-n77</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t>1870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t>1950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val="en-US"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t>2670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t>2670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val="en-US"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t>3470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lang w:eastAsia="ko-KR"/>
              </w:rPr>
              <w:t>14.8</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val="en-US" w:eastAsia="zh-CN"/>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val="en-US"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val="en-US"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val="en-US" w:eastAsia="ko-KR"/>
              </w:rPr>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t>1870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t>1950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val="en-US"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IMD5</w:t>
            </w:r>
            <w:r w:rsidRPr="00D462F1">
              <w:rPr>
                <w:vertAlign w:val="superscript"/>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val="en-US"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IMD3</w:t>
            </w:r>
            <w:r w:rsidRPr="00D462F1">
              <w:rPr>
                <w:vertAlign w:val="superscript"/>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val="en-US"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rPr>
                <w:rFonts w:cs="Arial"/>
                <w:kern w:val="2"/>
                <w:szCs w:val="24"/>
                <w:lang w:eastAsia="ko-KR"/>
              </w:rPr>
              <w:t>5</w:t>
            </w:r>
            <w:r w:rsidRPr="00D462F1">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val="en-US"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lang w:eastAsia="ko-KR"/>
              </w:rPr>
              <w:t>1950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lang w:eastAsia="ko-KR"/>
              </w:rPr>
              <w:t>8.6</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lang w:eastAsia="ko-KR"/>
              </w:rPr>
              <w:t>2550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lang w:eastAsia="ko-KR"/>
              </w:rPr>
              <w:t>2685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lang w:eastAsia="ko-KR"/>
              </w:rPr>
              <w:t>3525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ko-KR"/>
              </w:rPr>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lang w:eastAsia="ko-KR"/>
              </w:rPr>
              <w:t>3525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eastAsia="ko-KR"/>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rPr>
            </w:pPr>
            <w:r w:rsidRPr="00D462F1">
              <w:rPr>
                <w:rFonts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t>1870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t>1950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val="en-US"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t>2610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t>2610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val="en-US"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t>3350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eastAsia="ko-KR"/>
              </w:rPr>
              <w:t>14.8</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val="en-US" w:eastAsia="zh-CN"/>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val="en-US"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val="en-US"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val="en-US" w:eastAsia="ko-KR"/>
              </w:rPr>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val="en-US"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cs="Arial"/>
                <w:kern w:val="2"/>
                <w:szCs w:val="24"/>
                <w:lang w:eastAsia="ko-KR"/>
              </w:rPr>
              <w:t>5</w:t>
            </w:r>
            <w:r w:rsidRPr="00D462F1">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val="en-US"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eastAsia="ko-KR"/>
              </w:rPr>
              <w:t>1950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eastAsia="ko-KR"/>
              </w:rPr>
              <w:t>8.6</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eastAsia="ko-KR"/>
              </w:rPr>
              <w:t>2550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eastAsia="ko-KR"/>
              </w:rPr>
              <w:t>2685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eastAsia="ko-KR"/>
              </w:rPr>
              <w:t>3525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eastAsia="ko-KR"/>
              </w:rPr>
              <w:t>3475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eastAsia="ko-KR"/>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rPr>
            </w:pPr>
            <w:r w:rsidRPr="00D462F1">
              <w:rPr>
                <w:rFonts w:eastAsia="SimSun"/>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cs="Arial"/>
                <w:szCs w:val="18"/>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cs="Arial"/>
                <w:szCs w:val="18"/>
                <w:lang w:eastAsia="ko-KR"/>
              </w:rPr>
              <w:t>2638</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IMD2</w:t>
            </w:r>
            <w:r w:rsidRPr="00D462F1">
              <w:rPr>
                <w:vertAlign w:val="superscript"/>
              </w:rPr>
              <w:t>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cs="Arial"/>
                <w:szCs w:val="18"/>
              </w:rPr>
              <w:t>1900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cs="Arial"/>
                <w:color w:val="000000"/>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eastAsia="Malgun Gothic" w:cs="Arial"/>
                <w:color w:val="000000"/>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kern w:val="2"/>
                <w:szCs w:val="24"/>
                <w:lang w:eastAsia="ko-KR"/>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cs="Arial"/>
                <w:szCs w:val="18"/>
              </w:rPr>
              <w:t>708</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cs="Arial"/>
                <w:color w:val="000000"/>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cs="Arial"/>
              </w:rPr>
              <w:t>1952</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kern w:val="2"/>
                <w:szCs w:val="24"/>
                <w:lang w:eastAsia="ko-KR"/>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eastAsia="Malgun Gothic"/>
                <w:kern w:val="2"/>
                <w:szCs w:val="24"/>
                <w:lang w:eastAsia="ko-KR"/>
              </w:rPr>
              <w:t>2660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cs="Arial"/>
                <w:color w:val="000000"/>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t>708</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cs="Arial"/>
                <w:color w:val="000000"/>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pPr>
            <w:r w:rsidRPr="00D462F1">
              <w:rPr>
                <w:rFonts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cs="Arial"/>
                <w:bCs/>
              </w:rPr>
              <w:t>n25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cs="Arial"/>
                <w:bCs/>
              </w:rPr>
              <w:t>n48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cs="Arial"/>
                <w:bCs/>
              </w:rPr>
              <w:t>3540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cs="Arial"/>
                <w:bCs/>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cs="Arial"/>
                <w:bCs/>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cs="Arial"/>
                <w:bCs/>
              </w:rPr>
              <w:t>3540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bCs/>
                <w:szCs w:val="18"/>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cs="Arial"/>
                <w:bCs/>
              </w:rPr>
              <w:t>n66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cs="Arial"/>
                <w:bCs/>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rFonts w:cs="Arial"/>
                <w:bCs/>
              </w:rPr>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10.4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bCs/>
                <w:szCs w:val="18"/>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color w:val="000000"/>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1880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eastAsia="Malgun Gothic" w:cs="Arial"/>
                <w:kern w:val="2"/>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color w:val="000000"/>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3620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eastAsia="Malgun Gothic" w:cs="Arial"/>
                <w:kern w:val="2"/>
                <w:szCs w:val="18"/>
                <w:lang w:val="en-US" w:eastAsia="ko-KR"/>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color w:val="000000"/>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1740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eastAsia="Malgun Gothic" w:cs="Arial"/>
                <w:kern w:val="2"/>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n25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IMD2</w:t>
            </w:r>
            <w:r w:rsidRPr="00D462F1">
              <w:rPr>
                <w:rFonts w:cs="Arial"/>
                <w:szCs w:val="18"/>
                <w:vertAlign w:val="superscript"/>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n48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3700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1740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t>CA_n25-n66-n77</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3</w:t>
            </w:r>
            <w:r w:rsidRPr="00D462F1">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hint="eastAsia"/>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3</w:t>
            </w:r>
            <w:r w:rsidRPr="00D462F1">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color w:val="000000"/>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cs="Arial"/>
                <w:kern w:val="2"/>
                <w:szCs w:val="24"/>
                <w:lang w:val="en-US" w:eastAsia="ja-JP"/>
              </w:rPr>
              <w:t>IMD</w:t>
            </w:r>
            <w:r w:rsidRPr="00D462F1">
              <w:rPr>
                <w:rFonts w:cs="Arial" w:hint="eastAsia"/>
                <w:kern w:val="2"/>
                <w:szCs w:val="24"/>
                <w:lang w:val="en-US" w:eastAsia="zh-CN"/>
              </w:rPr>
              <w:t>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val="en-US"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val="en-US"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val="en-US" w:eastAsia="ja-JP"/>
              </w:rPr>
              <w:t>IMD</w:t>
            </w:r>
            <w:r w:rsidRPr="00D462F1">
              <w:rPr>
                <w:rFonts w:hint="eastAsia"/>
                <w:lang w:val="en-US" w:eastAsia="zh-CN"/>
              </w:rPr>
              <w:t>4</w:t>
            </w:r>
            <w:r w:rsidRPr="00D462F1">
              <w:rPr>
                <w:vertAlign w:val="superscript"/>
                <w:lang w:val="en-US" w:eastAsia="zh-CN"/>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lang w:val="en-US"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lang w:val="en-US"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val="en-US" w:eastAsia="ja-JP"/>
              </w:rPr>
              <w:t>IMD5</w:t>
            </w:r>
            <w:r w:rsidRPr="00D462F1">
              <w:rPr>
                <w:vertAlign w:val="superscript"/>
                <w:lang w:val="en-US" w:eastAsia="ja-JP"/>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lang w:val="en-US"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lang w:val="en-US"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1880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1740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3620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hint="eastAsia"/>
                <w:lang w:val="en-US" w:eastAsia="ko-KR"/>
              </w:rPr>
              <w:t>IMD2</w:t>
            </w:r>
            <w:r w:rsidRPr="00D462F1">
              <w:rPr>
                <w:rFonts w:eastAsia="Malgun Gothic"/>
                <w:vertAlign w:val="superscript"/>
                <w:lang w:val="en-US" w:eastAsia="ko-KR"/>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1880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val="en-US"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1740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val="en-US" w:eastAsia="ko-KR"/>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3900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cs="Arial" w:hint="eastAsia"/>
                <w:kern w:val="2"/>
                <w:szCs w:val="24"/>
                <w:lang w:val="en-US" w:eastAsia="ko-KR"/>
              </w:rPr>
              <w:t>IMD4</w:t>
            </w:r>
          </w:p>
        </w:tc>
      </w:tr>
      <w:tr w:rsidR="007A5175" w:rsidRPr="00D462F1" w:rsidTr="00A9301F">
        <w:trPr>
          <w:trHeight w:val="187"/>
          <w:jc w:val="center"/>
        </w:trPr>
        <w:tc>
          <w:tcPr>
            <w:tcW w:w="2007" w:type="dxa"/>
            <w:tcBorders>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rFonts w:cs="Arial" w:hint="eastAsia"/>
                <w:szCs w:val="18"/>
                <w:lang w:val="en-US" w:eastAsia="zh-CN"/>
              </w:rPr>
              <w:t>CA</w:t>
            </w:r>
            <w:r w:rsidRPr="00D462F1">
              <w:rPr>
                <w:rFonts w:cs="Arial"/>
                <w:szCs w:val="18"/>
                <w:lang w:eastAsia="ko-KR"/>
              </w:rPr>
              <w:t>_</w:t>
            </w:r>
            <w:r w:rsidRPr="00D462F1">
              <w:rPr>
                <w:rFonts w:cs="Arial" w:hint="eastAsia"/>
                <w:szCs w:val="18"/>
                <w:lang w:val="en-US" w:eastAsia="zh-CN"/>
              </w:rPr>
              <w:t>n</w:t>
            </w:r>
            <w:r w:rsidRPr="00D462F1">
              <w:rPr>
                <w:rFonts w:cs="Arial"/>
                <w:szCs w:val="18"/>
                <w:lang w:val="en-US" w:eastAsia="zh-CN"/>
              </w:rPr>
              <w:t>25</w:t>
            </w:r>
            <w:r w:rsidRPr="00D462F1">
              <w:rPr>
                <w:rFonts w:cs="Arial" w:hint="eastAsia"/>
                <w:szCs w:val="18"/>
                <w:lang w:val="en-US" w:eastAsia="zh-CN"/>
              </w:rPr>
              <w:t>-</w:t>
            </w:r>
            <w:r w:rsidRPr="00D462F1">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hint="eastAsia"/>
                <w:szCs w:val="18"/>
                <w:lang w:val="en-US" w:eastAsia="zh-CN"/>
              </w:rPr>
              <w:t>n</w:t>
            </w:r>
            <w:r w:rsidRPr="00D462F1">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1880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1960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rFonts w:cs="Arial"/>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2140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62</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29.4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hint="eastAsia"/>
                <w:szCs w:val="18"/>
                <w:lang w:val="en-US" w:eastAsia="zh-CN"/>
              </w:rPr>
              <w:t>n</w:t>
            </w:r>
            <w:r w:rsidRPr="00D462F1">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D462F1">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color w:val="000000"/>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color w:val="000000"/>
                <w:lang w:val="en-US" w:eastAsia="zh-CN"/>
              </w:rPr>
              <w:t>21</w:t>
            </w:r>
            <w:r>
              <w:rPr>
                <w:color w:val="000000"/>
                <w:lang w:val="en-US" w:eastAsia="zh-CN"/>
              </w:rPr>
              <w:t>5</w:t>
            </w:r>
            <w:r w:rsidRPr="00D462F1">
              <w:rPr>
                <w:color w:val="000000"/>
                <w:lang w:val="en-US" w:eastAsia="zh-CN"/>
              </w:rPr>
              <w:t>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color w:val="000000"/>
                <w:lang w:val="en-US" w:eastAsia="zh-CN"/>
              </w:rPr>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D462F1">
              <w:rPr>
                <w:color w:val="000000"/>
                <w:lang w:val="en-US" w:eastAsia="zh-CN"/>
              </w:rPr>
              <w:t>35</w:t>
            </w:r>
            <w:r>
              <w:rPr>
                <w:color w:val="000000"/>
                <w:lang w:val="en-US" w:eastAsia="zh-CN"/>
              </w:rPr>
              <w:t>5</w:t>
            </w:r>
            <w:r w:rsidRPr="00D462F1">
              <w:rPr>
                <w:color w:val="000000"/>
                <w:lang w:val="en-US" w:eastAsia="zh-CN"/>
              </w:rPr>
              <w:t>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color w:val="000000"/>
                <w:lang w:val="en-US" w:eastAsia="zh-CN"/>
              </w:rPr>
              <w:t>3</w:t>
            </w:r>
            <w:r w:rsidRPr="00D462F1">
              <w:rPr>
                <w:rFonts w:hint="eastAsia"/>
                <w:color w:val="000000"/>
                <w:lang w:val="en-US" w:eastAsia="zh-CN"/>
              </w:rPr>
              <w:t>5</w:t>
            </w:r>
            <w:r>
              <w:rPr>
                <w:color w:val="000000"/>
                <w:lang w:val="en-US" w:eastAsia="zh-CN"/>
              </w:rPr>
              <w:t>5</w:t>
            </w:r>
            <w:r w:rsidRPr="00D462F1">
              <w:rPr>
                <w:rFonts w:hint="eastAsia"/>
                <w:color w:val="000000"/>
                <w:lang w:val="en-US" w:eastAsia="zh-CN"/>
              </w:rPr>
              <w:t>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color w:val="000000"/>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hint="eastAsia"/>
                <w:szCs w:val="18"/>
                <w:lang w:val="en-US" w:eastAsia="zh-CN"/>
              </w:rPr>
              <w:t>n</w:t>
            </w:r>
            <w:r w:rsidRPr="00D462F1">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kern w:val="2"/>
                <w:szCs w:val="24"/>
                <w:lang w:val="en-US" w:eastAsia="ja-JP"/>
              </w:rPr>
              <w:t>IMD</w:t>
            </w:r>
            <w:r w:rsidRPr="00D462F1">
              <w:rPr>
                <w:rFonts w:cs="Arial" w:hint="eastAsia"/>
                <w:kern w:val="2"/>
                <w:szCs w:val="24"/>
                <w:lang w:val="en-US" w:eastAsia="zh-CN"/>
              </w:rPr>
              <w:t>2</w:t>
            </w:r>
            <w:r w:rsidRPr="00ED11C6">
              <w:rPr>
                <w:rFonts w:cs="Arial"/>
                <w:kern w:val="2"/>
                <w:szCs w:val="24"/>
                <w:vertAlign w:val="superscript"/>
                <w:lang w:val="en-US" w:eastAsia="zh-CN"/>
              </w:rPr>
              <w:t>1,2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cs="Arial"/>
                <w:kern w:val="2"/>
                <w:szCs w:val="24"/>
                <w:lang w:val="en-US" w:eastAsia="ko-KR"/>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D462F1">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cs="Arial"/>
                <w:kern w:val="2"/>
                <w:szCs w:val="24"/>
                <w:lang w:val="en-US" w:eastAsia="ko-KR"/>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rFonts w:eastAsia="SimSun"/>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ko-KR"/>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1992.5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ja-JP"/>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ko-KR"/>
              </w:rPr>
            </w:pPr>
            <w:r w:rsidRPr="00D462F1">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1712.5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2112.5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ja-JP"/>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713.5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743.5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lang w:eastAsia="ja-JP"/>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t>CA_n25-n71-n77</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color w:val="000000"/>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color w:val="000000"/>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color w:val="000000"/>
                <w:lang w:val="en-US" w:eastAsia="zh-CN"/>
              </w:rPr>
              <w:t>3</w:t>
            </w:r>
            <w:r w:rsidRPr="00D462F1">
              <w:rPr>
                <w:rFonts w:hint="eastAsia"/>
                <w:color w:val="000000"/>
                <w:lang w:val="en-US" w:eastAsia="zh-CN"/>
              </w:rPr>
              <w:t>30</w:t>
            </w:r>
            <w:r w:rsidRPr="00D462F1">
              <w:rPr>
                <w:color w:val="000000"/>
                <w:lang w:val="en-US" w:eastAsia="zh-CN"/>
              </w:rPr>
              <w:t>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color w:val="000000"/>
                <w:lang w:val="en-US" w:eastAsia="zh-CN"/>
              </w:rPr>
              <w:t>IMD3</w:t>
            </w:r>
            <w:r w:rsidRPr="00D462F1">
              <w:rPr>
                <w:color w:val="000000"/>
                <w:vertAlign w:val="superscript"/>
                <w:lang w:val="en-US" w:eastAsia="zh-CN"/>
              </w:rPr>
              <w:t>1,2,5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rPr>
              <w:t>1954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rPr>
              <w:t>16.5</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color w:val="000000"/>
                <w:lang w:val="en-US" w:eastAsia="zh-CN"/>
              </w:rPr>
              <w:t>IMD3</w:t>
            </w:r>
            <w:r w:rsidRPr="00D462F1">
              <w:rPr>
                <w:color w:val="000000"/>
                <w:vertAlign w:val="superscript"/>
                <w:lang w:val="en-US" w:eastAsia="zh-CN"/>
              </w:rPr>
              <w:t>2,5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rPr>
              <w:t>647</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color w:val="000000"/>
                <w:lang w:val="en-US" w:eastAsia="zh-CN"/>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color w:val="000000"/>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D462F1">
              <w:t>CA_n25-n71-n78</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color w:val="000000"/>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color w:val="000000"/>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color w:val="000000"/>
                <w:lang w:val="en-US" w:eastAsia="zh-CN"/>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color w:val="000000"/>
                <w:lang w:val="en-US" w:eastAsia="zh-CN"/>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color w:val="000000"/>
                <w:lang w:val="en-US" w:eastAsia="zh-CN"/>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color w:val="000000"/>
                <w:lang w:val="en-US" w:eastAsia="zh-CN"/>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rFonts w:eastAsia="SimSun"/>
                <w:lang w:eastAsia="zh-CN"/>
              </w:rPr>
            </w:pPr>
            <w:r w:rsidRPr="00C8045A">
              <w:rPr>
                <w:rFonts w:eastAsia="SimSun"/>
                <w:lang w:eastAsia="zh-CN"/>
              </w:rPr>
              <w:t>CA_n25-n</w:t>
            </w:r>
            <w:r>
              <w:rPr>
                <w:rFonts w:eastAsia="SimSun"/>
                <w:lang w:eastAsia="zh-CN"/>
              </w:rPr>
              <w:t>71</w:t>
            </w:r>
            <w:r w:rsidRPr="00C8045A">
              <w:rPr>
                <w:rFonts w:eastAsia="SimSun"/>
                <w:lang w:eastAsia="zh-CN"/>
              </w:rPr>
              <w:t>-n85</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rPr>
            </w:pPr>
            <w:r>
              <w:rPr>
                <w:color w:val="000000"/>
              </w:rPr>
              <w:t>n25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rPr>
                <w:rFonts w:cs="Arial"/>
                <w:color w:val="000000"/>
                <w:szCs w:val="18"/>
              </w:rPr>
            </w:pPr>
            <w:r w:rsidRPr="002125B5">
              <w:rPr>
                <w:rFonts w:cs="Arial"/>
                <w:szCs w:val="18"/>
                <w:lang w:eastAsia="ko-KR"/>
              </w:rPr>
              <w:t>19</w:t>
            </w:r>
            <w:r>
              <w:rPr>
                <w:rFonts w:cs="Arial"/>
                <w:szCs w:val="18"/>
                <w:lang w:eastAsia="ko-KR"/>
              </w:rPr>
              <w:t>12.5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2125B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2125B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eastAsia="zh-CN"/>
              </w:rPr>
              <w:t>1992,5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2125B5">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2125B5">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2125B5">
              <w:rPr>
                <w:rFonts w:cs="Arial"/>
                <w:szCs w:val="18"/>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rPr>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rPr>
                <w:rFonts w:cs="Arial"/>
                <w:color w:val="000000"/>
                <w:szCs w:val="18"/>
              </w:rPr>
            </w:pPr>
            <w:r>
              <w:rPr>
                <w:lang w:eastAsia="zh-CN"/>
              </w:rPr>
              <w:t>665.5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A42657">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2125B5">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2125B5">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2125B5">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rPr>
            </w:pPr>
            <w:r>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rPr>
                <w:rFonts w:cs="Arial"/>
                <w:color w:val="000000"/>
                <w:szCs w:val="18"/>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2125B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A42657">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2125B5">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2125B5">
              <w:t>IMD</w:t>
            </w:r>
            <w:r>
              <w:t>5</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D462F1">
              <w:rPr>
                <w:rFonts w:eastAsia="SimSun"/>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t>16.5</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t>IMD3</w:t>
            </w:r>
            <w:r w:rsidRPr="00D462F1">
              <w:rPr>
                <w:vertAlign w:val="superscript"/>
              </w:rPr>
              <w:t>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t>3375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t>3375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t>707.5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t>737.5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t>1900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t>1980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t>3315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t>16.0</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t>IMD3</w:t>
            </w:r>
            <w:r w:rsidRPr="00D462F1">
              <w:rPr>
                <w:vertAlign w:val="superscript"/>
              </w:rPr>
              <w:t>1,2</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t>707.5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kern w:val="2"/>
                <w:szCs w:val="24"/>
                <w:lang w:eastAsia="ko-KR"/>
              </w:rPr>
            </w:pPr>
            <w:r w:rsidRPr="00D462F1">
              <w:t>737.5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val="en-US" w:eastAsia="zh-CN"/>
              </w:rPr>
            </w:pPr>
            <w:r w:rsidRPr="00D462F1">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8523D2">
              <w:rPr>
                <w:rFonts w:eastAsia="DengXian"/>
                <w:lang w:eastAsia="zh-CN"/>
              </w:rPr>
              <w:t>CA_n26-n29-n66</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fi-FI"/>
              </w:rPr>
              <w:t>n26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fi-FI"/>
              </w:rPr>
              <w:t>830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Malgun Gothic"/>
                <w:kern w:val="2"/>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fi-FI"/>
              </w:rPr>
              <w:t>875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fi-FI"/>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fi-FI"/>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fi-FI"/>
              </w:rPr>
              <w:t>n29</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Malgun Gothic"/>
                <w:kern w:val="2"/>
                <w:lang w:eastAsia="ko-KR"/>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fi-FI"/>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fi-FI"/>
              </w:rPr>
              <w:t>720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fi-FI"/>
              </w:rPr>
              <w:t>9.4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Malgun Gothic"/>
                <w:lang w:eastAsia="ko-KR"/>
              </w:rPr>
              <w:t>SDL</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Malgun Gothic"/>
                <w:lang w:eastAsia="ko-KR"/>
              </w:rPr>
              <w:t>IMD4</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fi-FI"/>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fi-FI"/>
              </w:rPr>
              <w:t>1770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fi-FI"/>
              </w:rPr>
              <w:t>2170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fi-FI"/>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Malgun Gothic"/>
                <w:lang w:eastAsia="ko-KR"/>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8523D2">
              <w:rPr>
                <w:rFonts w:eastAsia="DengXian"/>
                <w:lang w:eastAsia="zh-CN"/>
              </w:rPr>
              <w:t>CA_n26-n48-n66</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fi-FI"/>
              </w:rPr>
              <w:t>n26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fi-FI"/>
              </w:rPr>
              <w:t>n48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zh-CN"/>
              </w:rPr>
              <w:t>IMD5</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fi-FI"/>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zh-CN"/>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8523D2">
              <w:rPr>
                <w:rFonts w:eastAsia="DengXian"/>
                <w:lang w:eastAsia="zh-CN"/>
              </w:rPr>
              <w:t>CA_n26-n48-n70</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826.5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871.5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n48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3653</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3653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sv-SE"/>
              </w:rPr>
              <w:t>n</w:t>
            </w:r>
            <w:r w:rsidRPr="008523D2">
              <w:t>70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2000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13.2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IMD3</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8523D2">
              <w:rPr>
                <w:rFonts w:eastAsia="DengXian"/>
                <w:lang w:eastAsia="zh-CN"/>
              </w:rPr>
              <w:t>CA_n26-n66-n71</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fi-FI"/>
              </w:rPr>
              <w:t>n26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Malgun Gothic"/>
                <w:kern w:val="2"/>
                <w:lang w:eastAsia="ko-KR"/>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892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4.2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fi-FI"/>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fi-FI"/>
              </w:rPr>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fi-FI"/>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1770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2170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fi-FI"/>
              </w:rPr>
              <w:t>n71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665.5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619.5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eastAsia="Malgun Gothic"/>
                <w:lang w:eastAsia="ko-KR"/>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8523D2">
              <w:rPr>
                <w:rFonts w:eastAsia="DengXian"/>
                <w:lang w:eastAsia="zh-CN"/>
              </w:rPr>
              <w:t>CA_n26-n66-n77</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845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890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sv-SE"/>
              </w:rPr>
              <w:t>n</w:t>
            </w:r>
            <w:r w:rsidRPr="008523D2">
              <w:t>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1775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2175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3465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16.1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826.5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871.5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sv-SE"/>
              </w:rPr>
              <w:t>n</w:t>
            </w:r>
            <w:r w:rsidRPr="008523D2">
              <w:t>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1712.5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2112.5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4192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8.2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835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880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sv-SE"/>
              </w:rPr>
              <w:t>n</w:t>
            </w:r>
            <w:r w:rsidRPr="008523D2">
              <w:t>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1735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2135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3535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3.3</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826.5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871.5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sv-SE"/>
              </w:rPr>
              <w:t>n</w:t>
            </w:r>
            <w:r w:rsidRPr="008523D2">
              <w:t>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2142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13.2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IMD3</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3795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3795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8523D2">
              <w:rPr>
                <w:rFonts w:eastAsia="DengXian"/>
                <w:lang w:eastAsia="zh-CN"/>
              </w:rPr>
              <w:t>CA_n26-n70-n77</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845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890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sv-SE"/>
              </w:rPr>
              <w:t>n</w:t>
            </w:r>
            <w:r w:rsidRPr="008523D2">
              <w:t>70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1700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2000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3390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16.1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IMD3</w:t>
            </w:r>
            <w:r w:rsidRPr="008523D2">
              <w:rPr>
                <w:vertAlign w:val="superscript"/>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826.5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871.5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sv-SE"/>
              </w:rPr>
              <w:t>n</w:t>
            </w:r>
            <w:r w:rsidRPr="008523D2">
              <w:t>70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1700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2000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4179.5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8.2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IMD4</w:t>
            </w:r>
            <w:r w:rsidRPr="008523D2">
              <w:rPr>
                <w:vertAlign w:val="superscript"/>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835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880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sv-SE"/>
              </w:rPr>
              <w:t>n</w:t>
            </w:r>
            <w:r w:rsidRPr="008523D2">
              <w:t>70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1700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2000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3430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3.3</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IMD5</w:t>
            </w:r>
            <w:r w:rsidRPr="008523D2">
              <w:rPr>
                <w:vertAlign w:val="superscript"/>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826.5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871.5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sv-SE"/>
              </w:rPr>
              <w:t>n</w:t>
            </w:r>
            <w:r w:rsidRPr="008523D2">
              <w:t>70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2000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13.2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IMD3</w:t>
            </w:r>
            <w:r w:rsidRPr="008523D2">
              <w:rPr>
                <w:vertAlign w:val="superscript"/>
              </w:rPr>
              <w:t>5</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3653</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3653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D462F1">
              <w:rPr>
                <w:rFonts w:hint="eastAsia"/>
                <w:szCs w:val="18"/>
                <w:lang w:eastAsia="zh-CN"/>
              </w:rPr>
              <w:t>CA</w:t>
            </w:r>
            <w:r w:rsidRPr="00D462F1">
              <w:rPr>
                <w:szCs w:val="18"/>
              </w:rPr>
              <w:t>_</w:t>
            </w:r>
            <w:r w:rsidRPr="00D462F1">
              <w:rPr>
                <w:rFonts w:hint="eastAsia"/>
                <w:szCs w:val="18"/>
                <w:lang w:val="en-US" w:eastAsia="zh-CN"/>
              </w:rPr>
              <w:t>n28</w:t>
            </w:r>
            <w:r w:rsidRPr="00D462F1">
              <w:rPr>
                <w:szCs w:val="18"/>
                <w:lang w:val="sv-SE" w:eastAsia="ja-JP"/>
              </w:rPr>
              <w:t>-</w:t>
            </w:r>
            <w:r w:rsidRPr="00D462F1">
              <w:rPr>
                <w:rFonts w:hint="eastAsia"/>
                <w:szCs w:val="18"/>
                <w:lang w:val="en-US" w:eastAsia="zh-CN"/>
              </w:rPr>
              <w:t>n39</w:t>
            </w:r>
            <w:r w:rsidRPr="00D462F1">
              <w:rPr>
                <w:rFonts w:eastAsia="SimSun" w:hint="eastAsia"/>
                <w:szCs w:val="18"/>
                <w:lang w:val="en-US"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rPr>
            </w:pPr>
            <w:r w:rsidRPr="00D462F1">
              <w:t>n</w:t>
            </w:r>
            <w:r w:rsidRPr="00D462F1">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SimSun"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SimSun"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SimSun" w:hint="eastAsia"/>
                <w:lang w:val="en-US" w:eastAsia="zh-CN"/>
              </w:rPr>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rPr>
            </w:pPr>
            <w:r w:rsidRPr="00D462F1">
              <w:rPr>
                <w:lang w:eastAsia="zh-CN"/>
              </w:rPr>
              <w:t>n</w:t>
            </w:r>
            <w:r w:rsidRPr="00D462F1">
              <w:rPr>
                <w:rFonts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SimSun" w:hint="eastAsia"/>
                <w:lang w:val="en-US" w:eastAsia="zh-CN"/>
              </w:rPr>
              <w:t>1915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SimSun" w:hint="eastAsia"/>
                <w:lang w:val="en-US" w:eastAsia="zh-CN"/>
              </w:rPr>
              <w:t>1915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rPr>
            </w:pPr>
            <w:r w:rsidRPr="00D462F1">
              <w:rPr>
                <w:rFonts w:eastAsia="SimSun" w:hint="eastAsia"/>
                <w:lang w:val="en-US" w:eastAsia="zh-CN"/>
              </w:rPr>
              <w:t>n40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SimSun" w:hint="eastAsia"/>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SimSun" w:hint="eastAsia"/>
                <w:lang w:val="en-US" w:eastAsia="zh-CN"/>
              </w:rPr>
              <w:t>2310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pPr>
            <w:r w:rsidRPr="00D462F1">
              <w:rPr>
                <w:lang w:val="en-US" w:eastAsia="zh-CN"/>
              </w:rPr>
              <w:t>CA</w:t>
            </w:r>
            <w:r w:rsidRPr="00D462F1">
              <w:rPr>
                <w:lang w:val="en-US" w:eastAsia="ko-KR"/>
              </w:rPr>
              <w:t>_</w:t>
            </w:r>
            <w:r w:rsidRPr="00D462F1">
              <w:rPr>
                <w:lang w:val="en-US" w:eastAsia="zh-CN"/>
              </w:rPr>
              <w:t>n</w:t>
            </w:r>
            <w:r w:rsidRPr="00D462F1">
              <w:rPr>
                <w:rFonts w:eastAsia="SimSun" w:hint="eastAsia"/>
                <w:lang w:val="en-US" w:eastAsia="zh-CN"/>
              </w:rPr>
              <w:t>28</w:t>
            </w:r>
            <w:r w:rsidRPr="00D462F1">
              <w:rPr>
                <w:lang w:val="en-US" w:eastAsia="zh-CN"/>
              </w:rPr>
              <w:t>-</w:t>
            </w:r>
            <w:r w:rsidRPr="00D462F1">
              <w:rPr>
                <w:rFonts w:eastAsia="SimSun" w:hint="eastAsia"/>
                <w:lang w:val="en-US" w:eastAsia="zh-CN"/>
              </w:rPr>
              <w:t>n39</w:t>
            </w:r>
            <w:r w:rsidRPr="00D462F1">
              <w:rPr>
                <w:lang w:val="en-US" w:eastAsia="ko-KR"/>
              </w:rPr>
              <w:t>-n</w:t>
            </w:r>
            <w:r w:rsidRPr="00D462F1">
              <w:rPr>
                <w:rFonts w:eastAsia="SimSun"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w:t>
            </w:r>
            <w:r w:rsidRPr="00D462F1">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SimSun"/>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SimSun"/>
                <w:lang w:val="en-US" w:eastAsia="zh-CN"/>
              </w:rPr>
            </w:pPr>
            <w:r w:rsidRPr="00D462F1">
              <w:rPr>
                <w:rFonts w:eastAsia="SimSun" w:hint="eastAsia"/>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29.3</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eastAsia="ko-KR"/>
              </w:rPr>
              <w:t>IMD</w:t>
            </w:r>
            <w:r w:rsidRPr="00D462F1">
              <w:rPr>
                <w:rFonts w:eastAsia="SimSun" w:hint="eastAsia"/>
                <w:lang w:val="en-US" w:eastAsia="zh-CN"/>
              </w:rPr>
              <w:t>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eastAsia="SimSun" w:hint="eastAsia"/>
                <w:lang w:val="en-US" w:eastAsia="zh-CN"/>
              </w:rPr>
              <w:t>n39</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SimSun"/>
                <w:lang w:val="en-US" w:eastAsia="zh-CN"/>
              </w:rPr>
            </w:pPr>
            <w:r w:rsidRPr="00D462F1">
              <w:rPr>
                <w:rFonts w:eastAsia="SimSun" w:hint="eastAsia"/>
                <w:lang w:val="en-US" w:eastAsia="zh-CN"/>
              </w:rPr>
              <w:t>1923</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SimSun"/>
                <w:lang w:val="en-US" w:eastAsia="zh-CN"/>
              </w:rPr>
            </w:pPr>
            <w:r w:rsidRPr="00D462F1">
              <w:rPr>
                <w:rFonts w:eastAsia="SimSun" w:hint="eastAsia"/>
                <w:lang w:val="en-US" w:eastAsia="zh-CN"/>
              </w:rPr>
              <w:t>1923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eastAsia="zh-CN"/>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ko-KR"/>
              </w:rPr>
              <w:t>n</w:t>
            </w:r>
            <w:r w:rsidRPr="00D462F1">
              <w:rPr>
                <w:rFonts w:eastAsia="SimSun"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SimSun"/>
                <w:lang w:val="en-US" w:eastAsia="zh-CN"/>
              </w:rPr>
            </w:pPr>
            <w:r w:rsidRPr="00D462F1">
              <w:rPr>
                <w:rFonts w:eastAsia="SimSun" w:hint="eastAsia"/>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eastAsia="SimSun" w:hint="eastAsia"/>
                <w:lang w:val="en-US" w:eastAsia="zh-CN"/>
              </w:rPr>
              <w:t>1</w:t>
            </w:r>
            <w:r w:rsidRPr="00D462F1">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SimSun"/>
                <w:lang w:val="en-US" w:eastAsia="zh-CN"/>
              </w:rPr>
            </w:pPr>
            <w:r w:rsidRPr="00D462F1">
              <w:rPr>
                <w:rFonts w:eastAsia="SimSun" w:hint="eastAsia"/>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SimSun" w:hint="eastAsia"/>
                <w:lang w:val="en-US" w:eastAsia="zh-CN"/>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pPr>
            <w:r w:rsidRPr="00590AEE">
              <w:rPr>
                <w:lang w:val="en-US" w:eastAsia="zh-CN"/>
              </w:rPr>
              <w:t>CA</w:t>
            </w:r>
            <w:r w:rsidRPr="00590AEE">
              <w:rPr>
                <w:lang w:val="en-US" w:eastAsia="ko-KR"/>
              </w:rPr>
              <w:t>_</w:t>
            </w:r>
            <w:r w:rsidRPr="00590AEE">
              <w:rPr>
                <w:lang w:val="en-US" w:eastAsia="zh-CN"/>
              </w:rPr>
              <w:t>n</w:t>
            </w:r>
            <w:r w:rsidRPr="00590AEE">
              <w:rPr>
                <w:rFonts w:eastAsia="SimSun" w:hint="eastAsia"/>
                <w:lang w:val="en-US" w:eastAsia="zh-CN"/>
              </w:rPr>
              <w:t>28</w:t>
            </w:r>
            <w:r w:rsidRPr="00590AEE">
              <w:rPr>
                <w:lang w:val="en-US" w:eastAsia="zh-CN"/>
              </w:rPr>
              <w:t>-</w:t>
            </w:r>
            <w:r w:rsidRPr="00590AEE">
              <w:rPr>
                <w:rFonts w:eastAsia="SimSun" w:hint="eastAsia"/>
                <w:lang w:val="en-US" w:eastAsia="zh-CN"/>
              </w:rPr>
              <w:t>n39</w:t>
            </w:r>
            <w:r w:rsidRPr="00590AEE">
              <w:rPr>
                <w:lang w:val="en-US" w:eastAsia="ko-KR"/>
              </w:rPr>
              <w:t>-n</w:t>
            </w:r>
            <w:r>
              <w:rPr>
                <w:rFonts w:eastAsia="SimSun"/>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SimSun"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rPr>
                <w:rFonts w:cs="Arial"/>
                <w:color w:val="000000"/>
                <w:szCs w:val="18"/>
              </w:rPr>
            </w:pPr>
            <w:r>
              <w:rPr>
                <w:rFonts w:cs="Arial" w:hint="eastAsia"/>
                <w:kern w:val="2"/>
                <w:szCs w:val="24"/>
                <w:lang w:val="en-US" w:eastAsia="zh-CN"/>
              </w:rPr>
              <w:t>715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lang w:val="en-US" w:eastAsia="zh-CN"/>
              </w:rPr>
            </w:pPr>
            <w:r>
              <w:rPr>
                <w:rFonts w:cs="Arial" w:hint="eastAsia"/>
                <w:kern w:val="2"/>
                <w:szCs w:val="24"/>
                <w:lang w:val="en-US"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Pr>
                <w:rFonts w:eastAsia="Malgun Gothic" w:cs="Arial"/>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cs="Arial"/>
                <w:lang w:val="zh-CN" w:eastAsia="zh-TW"/>
              </w:rPr>
              <w:t>n</w:t>
            </w:r>
            <w:r>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rPr>
                <w:rFonts w:cs="Arial"/>
                <w:color w:val="000000"/>
                <w:szCs w:val="18"/>
              </w:rPr>
            </w:pPr>
            <w:r>
              <w:rPr>
                <w:rFonts w:cs="Arial" w:hint="eastAsia"/>
                <w:kern w:val="2"/>
                <w:szCs w:val="24"/>
                <w:lang w:val="en-US" w:eastAsia="zh-CN"/>
              </w:rPr>
              <w:t>1902.5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lang w:val="en-US" w:eastAsia="zh-CN"/>
              </w:rPr>
            </w:pPr>
            <w:r>
              <w:rPr>
                <w:rFonts w:cs="Arial" w:hint="eastAsia"/>
                <w:kern w:val="2"/>
                <w:szCs w:val="24"/>
                <w:lang w:val="en-US"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Pr>
                <w:rFonts w:eastAsia="Malgun Gothic" w:cs="Arial"/>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rPr>
                <w:rFonts w:cs="Arial"/>
                <w:color w:val="000000"/>
                <w:szCs w:val="18"/>
              </w:rPr>
            </w:pPr>
            <w:r>
              <w:rPr>
                <w:rFonts w:eastAsia="SimSun" w:cs="Arial" w:hint="eastAsia"/>
                <w:kern w:val="2"/>
                <w:szCs w:val="24"/>
                <w:lang w:val="en-US" w:eastAsia="zh-CN"/>
              </w:rPr>
              <w:t>4520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lang w:val="en-US" w:eastAsia="zh-CN"/>
              </w:rPr>
            </w:pPr>
            <w:r>
              <w:rPr>
                <w:rFonts w:eastAsia="SimSun" w:cs="Arial" w:hint="eastAsia"/>
                <w:kern w:val="2"/>
                <w:szCs w:val="24"/>
                <w:lang w:val="en-US"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SimSun" w:cs="Arial" w:hint="eastAsia"/>
                <w:kern w:val="2"/>
                <w:szCs w:val="24"/>
                <w:lang w:val="en-US" w:eastAsia="zh-CN"/>
              </w:rPr>
              <w:t>6.7</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Pr>
                <w:rFonts w:cs="Arial"/>
                <w:kern w:val="2"/>
                <w:szCs w:val="24"/>
                <w:lang w:eastAsia="ja-JP"/>
              </w:rPr>
              <w:t>IMD</w:t>
            </w:r>
            <w:r>
              <w:rPr>
                <w:rFonts w:cs="Arial" w:hint="eastAsia"/>
                <w:kern w:val="2"/>
                <w:szCs w:val="24"/>
                <w:lang w:val="en-US" w:eastAsia="zh-CN"/>
              </w:rPr>
              <w:t>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SimSun"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rPr>
                <w:rFonts w:cs="Arial"/>
                <w:color w:val="000000"/>
                <w:szCs w:val="18"/>
              </w:rPr>
            </w:pPr>
            <w:r>
              <w:rPr>
                <w:rFonts w:cs="Arial" w:hint="eastAsia"/>
                <w:kern w:val="2"/>
                <w:szCs w:val="24"/>
                <w:lang w:val="en-US" w:eastAsia="zh-CN"/>
              </w:rPr>
              <w:t>727.5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lang w:val="en-US" w:eastAsia="zh-CN"/>
              </w:rPr>
            </w:pPr>
            <w:r>
              <w:rPr>
                <w:rFonts w:cs="Arial" w:hint="eastAsia"/>
                <w:kern w:val="2"/>
                <w:szCs w:val="24"/>
                <w:lang w:val="en-US"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Pr>
                <w:rFonts w:eastAsia="Malgun Gothic" w:cs="Arial"/>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cs="Arial"/>
                <w:lang w:val="zh-CN" w:eastAsia="zh-TW"/>
              </w:rPr>
              <w:t>n</w:t>
            </w:r>
            <w:r>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rPr>
                <w:rFonts w:cs="Arial"/>
                <w:color w:val="000000"/>
                <w:szCs w:val="18"/>
              </w:rPr>
            </w:pPr>
            <w:r>
              <w:rPr>
                <w:rFonts w:cs="Arial" w:hint="eastAsia"/>
                <w:kern w:val="2"/>
                <w:szCs w:val="24"/>
                <w:lang w:val="en-US" w:eastAsia="zh-CN"/>
              </w:rPr>
              <w:t>1902.5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lang w:val="en-US" w:eastAsia="zh-CN"/>
              </w:rPr>
            </w:pPr>
            <w:r>
              <w:rPr>
                <w:rFonts w:cs="Arial" w:hint="eastAsia"/>
                <w:kern w:val="2"/>
                <w:szCs w:val="24"/>
                <w:lang w:val="en-US"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Pr>
                <w:rFonts w:eastAsia="Malgun Gothic" w:cs="Arial"/>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rPr>
                <w:rFonts w:cs="Arial"/>
                <w:color w:val="000000"/>
                <w:szCs w:val="18"/>
              </w:rPr>
            </w:pPr>
            <w:r>
              <w:rPr>
                <w:rFonts w:eastAsia="SimSun" w:cs="Arial" w:hint="eastAsia"/>
                <w:kern w:val="2"/>
                <w:szCs w:val="24"/>
                <w:lang w:val="en-US" w:eastAsia="zh-CN"/>
              </w:rPr>
              <w:t>4980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lang w:val="en-US" w:eastAsia="zh-CN"/>
              </w:rPr>
            </w:pPr>
            <w:r>
              <w:rPr>
                <w:rFonts w:eastAsia="SimSun" w:cs="Arial" w:hint="eastAsia"/>
                <w:kern w:val="2"/>
                <w:szCs w:val="24"/>
                <w:lang w:val="en-US"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SimSun" w:cs="Arial" w:hint="eastAsia"/>
                <w:kern w:val="2"/>
                <w:szCs w:val="24"/>
                <w:lang w:val="en-US"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Pr>
                <w:rFonts w:eastAsia="SimSun" w:cs="Arial" w:hint="eastAsia"/>
                <w:kern w:val="2"/>
                <w:szCs w:val="24"/>
                <w:lang w:val="en-US" w:eastAsia="zh-CN"/>
              </w:rPr>
              <w:t>IMD4</w:t>
            </w:r>
            <w:r>
              <w:rPr>
                <w:rFonts w:eastAsia="SimSun" w:cs="Arial" w:hint="eastAsia"/>
                <w:kern w:val="2"/>
                <w:szCs w:val="24"/>
                <w:vertAlign w:val="superscript"/>
                <w:lang w:val="en-US" w:eastAsia="zh-CN"/>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SimSun"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rPr>
                <w:rFonts w:cs="Arial"/>
                <w:color w:val="000000"/>
                <w:szCs w:val="18"/>
              </w:rPr>
            </w:pPr>
            <w:r>
              <w:rPr>
                <w:rFonts w:cs="Arial" w:hint="eastAsia"/>
                <w:kern w:val="2"/>
                <w:szCs w:val="24"/>
                <w:lang w:val="en-US" w:eastAsia="zh-CN"/>
              </w:rPr>
              <w:t>715.5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lang w:val="en-US" w:eastAsia="zh-CN"/>
              </w:rPr>
            </w:pPr>
            <w:r>
              <w:rPr>
                <w:rFonts w:cs="Arial" w:hint="eastAsia"/>
                <w:kern w:val="2"/>
                <w:szCs w:val="24"/>
                <w:lang w:val="en-US"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Pr>
                <w:rFonts w:eastAsia="Malgun Gothic" w:cs="Arial"/>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cs="Arial"/>
                <w:lang w:val="zh-CN" w:eastAsia="zh-TW"/>
              </w:rPr>
              <w:t>n</w:t>
            </w:r>
            <w:r>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rPr>
                <w:rFonts w:cs="Arial"/>
                <w:color w:val="000000"/>
                <w:szCs w:val="18"/>
              </w:rPr>
            </w:pPr>
            <w:r>
              <w:rPr>
                <w:rFonts w:cs="Arial" w:hint="eastAsia"/>
                <w:kern w:val="2"/>
                <w:szCs w:val="24"/>
                <w:lang w:val="en-US" w:eastAsia="zh-CN"/>
              </w:rPr>
              <w:t>1898</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lang w:val="en-US" w:eastAsia="zh-CN"/>
              </w:rPr>
            </w:pPr>
            <w:r>
              <w:rPr>
                <w:rFonts w:cs="Arial" w:hint="eastAsia"/>
                <w:kern w:val="2"/>
                <w:szCs w:val="24"/>
                <w:lang w:val="en-US"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SimSun" w:cs="Arial" w:hint="eastAsia"/>
                <w:kern w:val="2"/>
                <w:szCs w:val="24"/>
                <w:lang w:val="en-US" w:eastAsia="zh-CN"/>
              </w:rPr>
              <w:t>5.7</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Pr>
                <w:rFonts w:eastAsia="SimSun" w:cs="Arial" w:hint="eastAsia"/>
                <w:kern w:val="2"/>
                <w:szCs w:val="24"/>
                <w:lang w:val="en-US" w:eastAsia="zh-CN"/>
              </w:rPr>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rPr>
                <w:rFonts w:cs="Arial"/>
                <w:color w:val="000000"/>
                <w:szCs w:val="18"/>
              </w:rPr>
            </w:pPr>
            <w:r>
              <w:rPr>
                <w:rFonts w:eastAsia="SimSun" w:cs="Arial" w:hint="eastAsia"/>
                <w:kern w:val="2"/>
                <w:szCs w:val="24"/>
                <w:lang w:val="en-US" w:eastAsia="zh-CN"/>
              </w:rPr>
              <w:t>4760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lang w:val="en-US" w:eastAsia="zh-CN"/>
              </w:rPr>
            </w:pPr>
            <w:r>
              <w:rPr>
                <w:rFonts w:eastAsia="SimSun" w:cs="Arial" w:hint="eastAsia"/>
                <w:kern w:val="2"/>
                <w:szCs w:val="24"/>
                <w:lang w:val="en-US"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Pr>
                <w:rFonts w:eastAsia="Malgun Gothic" w:cs="Arial"/>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SimSun"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rPr>
                <w:rFonts w:cs="Arial"/>
                <w:color w:val="000000"/>
                <w:szCs w:val="18"/>
              </w:rPr>
            </w:pPr>
            <w:r>
              <w:rPr>
                <w:rFonts w:eastAsia="SimSun" w:cs="Arial" w:hint="eastAsia"/>
                <w:kern w:val="2"/>
                <w:szCs w:val="24"/>
                <w:lang w:val="en-US" w:eastAsia="zh-CN"/>
              </w:rPr>
              <w:t>730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lang w:val="en-US" w:eastAsia="zh-CN"/>
              </w:rPr>
            </w:pPr>
            <w:r>
              <w:rPr>
                <w:rFonts w:cs="Arial" w:hint="eastAsia"/>
                <w:kern w:val="2"/>
                <w:szCs w:val="24"/>
                <w:lang w:val="en-US"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SimSun" w:cs="Arial" w:hint="eastAsia"/>
                <w:kern w:val="2"/>
                <w:szCs w:val="24"/>
                <w:lang w:val="en-US"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Pr>
                <w:rFonts w:eastAsia="SimSun" w:cs="Arial" w:hint="eastAsia"/>
                <w:kern w:val="2"/>
                <w:szCs w:val="24"/>
                <w:lang w:val="en-US" w:eastAsia="zh-CN"/>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cs="Arial"/>
                <w:lang w:val="zh-CN" w:eastAsia="zh-TW"/>
              </w:rPr>
              <w:t>n</w:t>
            </w:r>
            <w:r>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rPr>
                <w:rFonts w:cs="Arial"/>
                <w:color w:val="000000"/>
                <w:szCs w:val="18"/>
              </w:rPr>
            </w:pPr>
            <w:r>
              <w:rPr>
                <w:rFonts w:eastAsia="SimSun" w:cs="Arial" w:hint="eastAsia"/>
                <w:kern w:val="2"/>
                <w:szCs w:val="24"/>
                <w:lang w:val="en-US" w:eastAsia="zh-CN"/>
              </w:rPr>
              <w:t>1887.5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lang w:val="en-US" w:eastAsia="zh-CN"/>
              </w:rPr>
            </w:pPr>
            <w:r>
              <w:rPr>
                <w:rFonts w:eastAsia="SimSun" w:cs="Arial" w:hint="eastAsia"/>
                <w:kern w:val="2"/>
                <w:szCs w:val="24"/>
                <w:lang w:val="en-US"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Pr>
                <w:rFonts w:eastAsia="SimSun" w:cs="Arial" w:hint="eastAsia"/>
                <w:kern w:val="2"/>
                <w:szCs w:val="24"/>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rPr>
                <w:rFonts w:cs="Arial"/>
                <w:color w:val="000000"/>
                <w:szCs w:val="18"/>
              </w:rPr>
            </w:pPr>
            <w:r>
              <w:rPr>
                <w:rFonts w:eastAsia="SimSun" w:cs="Arial" w:hint="eastAsia"/>
                <w:kern w:val="2"/>
                <w:szCs w:val="24"/>
                <w:lang w:val="en-US" w:eastAsia="zh-CN"/>
              </w:rPr>
              <w:t>4560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lang w:val="en-US" w:eastAsia="zh-CN"/>
              </w:rPr>
            </w:pPr>
            <w:r>
              <w:rPr>
                <w:rFonts w:eastAsia="SimSun" w:cs="Arial" w:hint="eastAsia"/>
                <w:kern w:val="2"/>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Pr>
                <w:rFonts w:eastAsia="Malgun Gothic" w:cs="Arial"/>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SimSun"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rPr>
                <w:rFonts w:cs="Arial"/>
                <w:color w:val="000000"/>
                <w:szCs w:val="18"/>
              </w:rPr>
            </w:pPr>
            <w:r>
              <w:rPr>
                <w:rFonts w:eastAsia="SimSun" w:cs="Arial" w:hint="eastAsia"/>
                <w:kern w:val="2"/>
                <w:szCs w:val="24"/>
                <w:lang w:val="en-US" w:eastAsia="zh-CN"/>
              </w:rPr>
              <w:t>725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lang w:val="en-US" w:eastAsia="zh-CN"/>
              </w:rPr>
            </w:pPr>
            <w:r>
              <w:rPr>
                <w:rFonts w:cs="Arial" w:hint="eastAsia"/>
                <w:kern w:val="2"/>
                <w:szCs w:val="24"/>
                <w:lang w:val="en-US"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SimSun" w:cs="Arial" w:hint="eastAsia"/>
                <w:kern w:val="2"/>
                <w:szCs w:val="24"/>
                <w:lang w:val="en-US" w:eastAsia="zh-CN"/>
              </w:rPr>
              <w:t>8.5</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Pr>
                <w:rFonts w:eastAsia="SimSun" w:cs="Arial" w:hint="eastAsia"/>
                <w:kern w:val="2"/>
                <w:szCs w:val="24"/>
                <w:lang w:val="en-US" w:eastAsia="zh-CN"/>
              </w:rPr>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cs="Arial"/>
                <w:lang w:val="zh-CN" w:eastAsia="zh-TW"/>
              </w:rPr>
              <w:t>n</w:t>
            </w:r>
            <w:r>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rPr>
                <w:rFonts w:cs="Arial"/>
                <w:color w:val="000000"/>
                <w:szCs w:val="18"/>
              </w:rPr>
            </w:pPr>
            <w:r>
              <w:rPr>
                <w:rFonts w:eastAsia="SimSun" w:cs="Arial" w:hint="eastAsia"/>
                <w:kern w:val="2"/>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lang w:val="en-US" w:eastAsia="zh-CN"/>
              </w:rPr>
            </w:pPr>
            <w:r>
              <w:rPr>
                <w:rFonts w:eastAsia="SimSun" w:cs="Arial" w:hint="eastAsia"/>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Pr>
                <w:rFonts w:eastAsia="SimSun" w:cs="Arial" w:hint="eastAsia"/>
                <w:kern w:val="2"/>
                <w:szCs w:val="24"/>
                <w:lang w:val="en-US" w:eastAsia="zh-CN"/>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rPr>
                <w:rFonts w:cs="Arial"/>
                <w:color w:val="000000"/>
                <w:szCs w:val="18"/>
              </w:rPr>
            </w:pPr>
            <w:r>
              <w:rPr>
                <w:rFonts w:eastAsia="SimSun" w:cs="Arial" w:hint="eastAsia"/>
                <w:kern w:val="2"/>
                <w:szCs w:val="24"/>
                <w:lang w:val="en-US" w:eastAsia="zh-CN"/>
              </w:rPr>
              <w:t>4920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SimSun"/>
                <w:lang w:val="en-US" w:eastAsia="zh-CN"/>
              </w:rPr>
            </w:pPr>
            <w:r>
              <w:rPr>
                <w:rFonts w:eastAsia="SimSun" w:cs="Arial" w:hint="eastAsia"/>
                <w:kern w:val="2"/>
                <w:szCs w:val="24"/>
                <w:lang w:val="en-US"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Pr>
                <w:rFonts w:eastAsia="Malgun Gothic" w:cs="Arial"/>
                <w:kern w:val="2"/>
                <w:szCs w:val="24"/>
                <w:lang w:eastAsia="ko-KR"/>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pPr>
            <w:r w:rsidRPr="00D462F1">
              <w:t>CA_n28-n40-n41</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lang w:val="en-US" w:eastAsia="zh-CN"/>
              </w:rPr>
              <w:t>n</w:t>
            </w:r>
            <w:r w:rsidRPr="00D462F1">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rPr>
                <w:rFonts w:eastAsia="SimSun" w:hint="eastAsia"/>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rPr>
                <w:lang w:val="en-US" w:eastAsia="zh-CN"/>
              </w:rPr>
              <w:t>7.6</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lang w:eastAsia="ko-KR"/>
              </w:rPr>
              <w:t>IMD</w:t>
            </w:r>
            <w:r w:rsidRPr="00D462F1">
              <w:rPr>
                <w:rFonts w:eastAsia="SimSun" w:hint="eastAsia"/>
                <w:lang w:val="en-US" w:eastAsia="zh-CN"/>
              </w:rPr>
              <w:t>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lang w:val="en-US" w:eastAsia="ko-KR"/>
              </w:rPr>
              <w:t>n4</w:t>
            </w:r>
            <w:r w:rsidRPr="00D462F1">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rPr>
                <w:rFonts w:hint="eastAsia"/>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rPr>
                <w:rFonts w:hint="eastAsia"/>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lang w:eastAsia="zh-CN"/>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lang w:val="en-US" w:eastAsia="ko-KR"/>
              </w:rPr>
              <w:t>n</w:t>
            </w:r>
            <w:r w:rsidRPr="00D462F1">
              <w:rPr>
                <w:rFonts w:eastAsia="SimSun"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rPr>
                <w:rFonts w:hint="eastAsia"/>
                <w:lang w:val="en-US" w:eastAsia="ko-KR"/>
              </w:rPr>
              <w:t>2685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rPr>
                <w:rFonts w:eastAsia="SimSun" w:hint="eastAsia"/>
                <w:lang w:val="en-US" w:eastAsia="zh-CN"/>
              </w:rPr>
              <w:t>1</w:t>
            </w:r>
            <w:r w:rsidRPr="00D462F1">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rPr>
                <w:rFonts w:hint="eastAsia"/>
                <w:lang w:val="en-US" w:eastAsia="ko-KR"/>
              </w:rPr>
              <w:t>2685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eastAsia="ko-KR"/>
              </w:rPr>
            </w:pPr>
            <w:r w:rsidRPr="00D462F1">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eastAsia="SimSun" w:hint="eastAsia"/>
                <w:lang w:val="en-US" w:eastAsia="zh-CN"/>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D462F1">
              <w:rPr>
                <w:rFonts w:hint="eastAsia"/>
                <w:lang w:val="en-US" w:eastAsia="zh-CN"/>
              </w:rPr>
              <w:t>CA_n28-n</w:t>
            </w:r>
            <w:r w:rsidRPr="00D462F1">
              <w:rPr>
                <w:lang w:val="en-US" w:eastAsia="zh-CN"/>
              </w:rPr>
              <w:t>40</w:t>
            </w:r>
            <w:r w:rsidRPr="00D462F1">
              <w:rPr>
                <w:rFonts w:hint="eastAsia"/>
                <w:lang w:val="en-US" w:eastAsia="zh-CN"/>
              </w:rPr>
              <w:t>-n</w:t>
            </w:r>
            <w:r w:rsidRPr="00D462F1">
              <w:rPr>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szCs w:val="18"/>
                <w:lang w:eastAsia="ko-KR"/>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szCs w:val="18"/>
                <w:lang w:eastAsia="ko-KR"/>
              </w:rPr>
            </w:pPr>
            <w:r w:rsidRPr="00D462F1">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11</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IMD3</w:t>
            </w:r>
            <w:r w:rsidRPr="00D462F1">
              <w:rPr>
                <w:vertAlign w:val="superscript"/>
                <w:lang w:eastAsia="ja-JP"/>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szCs w:val="18"/>
                <w:lang w:eastAsia="ko-KR"/>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szCs w:val="18"/>
                <w:lang w:eastAsia="ko-KR"/>
              </w:rPr>
            </w:pPr>
            <w:r w:rsidRPr="00D462F1">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szCs w:val="18"/>
                <w:lang w:eastAsia="ko-KR"/>
              </w:rPr>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szCs w:val="18"/>
                <w:lang w:eastAsia="ko-KR"/>
              </w:rPr>
            </w:pPr>
            <w:r w:rsidRPr="00D462F1">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szCs w:val="18"/>
                <w:lang w:eastAsia="ko-KR"/>
              </w:rPr>
            </w:pPr>
            <w:r w:rsidRPr="00D462F1">
              <w:t>2120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szCs w:val="18"/>
                <w:lang w:eastAsia="ko-KR"/>
              </w:rPr>
            </w:pPr>
            <w:r w:rsidRPr="00D462F1">
              <w:t>2310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szCs w:val="18"/>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szCs w:val="18"/>
                <w:lang w:eastAsia="ko-KR"/>
              </w:rPr>
            </w:pPr>
            <w:r w:rsidRPr="00D462F1">
              <w:t>3736</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IMD3</w:t>
            </w:r>
            <w:r w:rsidRPr="00D462F1">
              <w:rPr>
                <w:vertAlign w:val="superscript"/>
                <w:lang w:eastAsia="ja-JP"/>
              </w:rPr>
              <w:t>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szCs w:val="18"/>
                <w:lang w:eastAsia="ko-KR"/>
              </w:rPr>
            </w:pPr>
            <w:r w:rsidRPr="00D462F1">
              <w:t>763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szCs w:val="18"/>
                <w:lang w:eastAsia="ko-KR"/>
              </w:rPr>
            </w:pPr>
            <w:r w:rsidRPr="00D462F1">
              <w:t>2134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15.7</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IMD3</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szCs w:val="18"/>
                <w:lang w:eastAsia="ko-KR"/>
              </w:rPr>
            </w:pPr>
            <w:r w:rsidRPr="00D462F1">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szCs w:val="18"/>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szCs w:val="18"/>
                <w:lang w:eastAsia="ko-KR"/>
              </w:rPr>
            </w:pPr>
            <w:r w:rsidRPr="00D462F1">
              <w:t>3550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N/A</w:t>
            </w:r>
          </w:p>
        </w:tc>
      </w:tr>
      <w:tr w:rsidR="007A5175" w:rsidRPr="00D462F1" w:rsidTr="00A9301F">
        <w:trPr>
          <w:trHeight w:val="187"/>
          <w:jc w:val="center"/>
        </w:trPr>
        <w:tc>
          <w:tcPr>
            <w:tcW w:w="2007" w:type="dxa"/>
            <w:tcBorders>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lang w:val="en-US" w:eastAsia="zh-CN"/>
              </w:rPr>
              <w:t>CA</w:t>
            </w:r>
            <w:r w:rsidRPr="00D462F1">
              <w:rPr>
                <w:lang w:val="en-US" w:eastAsia="ko-KR"/>
              </w:rPr>
              <w:t>_</w:t>
            </w:r>
            <w:r w:rsidRPr="00D462F1">
              <w:rPr>
                <w:lang w:val="en-US" w:eastAsia="zh-CN"/>
              </w:rPr>
              <w:t>n</w:t>
            </w:r>
            <w:r w:rsidRPr="00D462F1">
              <w:rPr>
                <w:rFonts w:eastAsia="SimSun" w:hint="eastAsia"/>
                <w:lang w:val="en-US" w:eastAsia="zh-CN"/>
              </w:rPr>
              <w:t>28</w:t>
            </w:r>
            <w:r w:rsidRPr="00D462F1">
              <w:rPr>
                <w:lang w:val="en-US" w:eastAsia="zh-CN"/>
              </w:rPr>
              <w:t>-</w:t>
            </w:r>
            <w:r w:rsidRPr="00D462F1">
              <w:rPr>
                <w:lang w:val="en-US" w:eastAsia="ko-KR"/>
              </w:rPr>
              <w:t>n4</w:t>
            </w:r>
            <w:r w:rsidRPr="00D462F1">
              <w:rPr>
                <w:rFonts w:eastAsia="SimSun" w:hint="eastAsia"/>
                <w:lang w:val="en-US" w:eastAsia="zh-CN"/>
              </w:rPr>
              <w:t>0</w:t>
            </w:r>
            <w:r w:rsidRPr="00D462F1">
              <w:rPr>
                <w:lang w:val="en-US"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11</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2310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3736</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IMD3</w:t>
            </w:r>
            <w:r w:rsidRPr="00D462F1">
              <w:rPr>
                <w:vertAlign w:val="superscript"/>
                <w:lang w:eastAsia="ja-JP"/>
              </w:rPr>
              <w:t>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2134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15.7</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IMD3</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3550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N/A</w:t>
            </w:r>
          </w:p>
        </w:tc>
      </w:tr>
      <w:tr w:rsidR="007A5175" w:rsidRPr="00D462F1" w:rsidTr="00A9301F">
        <w:trPr>
          <w:trHeight w:val="187"/>
          <w:jc w:val="center"/>
        </w:trPr>
        <w:tc>
          <w:tcPr>
            <w:tcW w:w="2007" w:type="dxa"/>
            <w:tcBorders>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lang w:val="en-US" w:eastAsia="zh-CN"/>
              </w:rPr>
              <w:t>CA</w:t>
            </w:r>
            <w:r w:rsidRPr="00D462F1">
              <w:rPr>
                <w:lang w:val="en-US" w:eastAsia="ko-KR"/>
              </w:rPr>
              <w:t>_</w:t>
            </w:r>
            <w:r w:rsidRPr="00D462F1">
              <w:rPr>
                <w:lang w:val="en-US" w:eastAsia="zh-CN"/>
              </w:rPr>
              <w:t>n</w:t>
            </w:r>
            <w:r w:rsidRPr="00D462F1">
              <w:rPr>
                <w:rFonts w:eastAsia="SimSun" w:hint="eastAsia"/>
                <w:lang w:val="en-US" w:eastAsia="zh-CN"/>
              </w:rPr>
              <w:t>28</w:t>
            </w:r>
            <w:r w:rsidRPr="00D462F1">
              <w:rPr>
                <w:lang w:val="en-US" w:eastAsia="zh-CN"/>
              </w:rPr>
              <w:t>-</w:t>
            </w:r>
            <w:r w:rsidRPr="00D462F1">
              <w:rPr>
                <w:lang w:val="en-US" w:eastAsia="ko-KR"/>
              </w:rPr>
              <w:t>n4</w:t>
            </w:r>
            <w:r w:rsidRPr="00D462F1">
              <w:rPr>
                <w:rFonts w:eastAsia="SimSun" w:hint="eastAsia"/>
                <w:lang w:val="en-US" w:eastAsia="zh-CN"/>
              </w:rPr>
              <w:t>0</w:t>
            </w:r>
            <w:r w:rsidRPr="00D462F1">
              <w:rPr>
                <w:lang w:val="en-US" w:eastAsia="ko-KR"/>
              </w:rPr>
              <w:t>-n79</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w:t>
            </w:r>
            <w:r w:rsidRPr="00D462F1">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SimSun" w:hint="eastAsia"/>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SimSun" w:hint="eastAsia"/>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n4</w:t>
            </w:r>
            <w:r w:rsidRPr="00D462F1">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2</w:t>
            </w:r>
            <w:r w:rsidRPr="00D462F1">
              <w:rPr>
                <w:rFonts w:eastAsia="SimSun" w:hint="eastAsia"/>
                <w:lang w:val="en-US" w:eastAsia="zh-CN"/>
              </w:rPr>
              <w:t>350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2</w:t>
            </w:r>
            <w:r w:rsidRPr="00D462F1">
              <w:rPr>
                <w:rFonts w:eastAsia="SimSun" w:hint="eastAsia"/>
                <w:lang w:val="en-US" w:eastAsia="zh-CN"/>
              </w:rPr>
              <w:t>350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4</w:t>
            </w:r>
            <w:r w:rsidRPr="00D462F1">
              <w:rPr>
                <w:rFonts w:eastAsia="SimSun" w:hint="eastAsia"/>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SimSun" w:hint="eastAsia"/>
                <w:lang w:val="en-US" w:eastAsia="zh-CN"/>
              </w:rPr>
              <w:t>10.7</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IMD</w:t>
            </w:r>
            <w:r w:rsidRPr="00D462F1">
              <w:rPr>
                <w:rFonts w:eastAsia="SimSun" w:hint="eastAsia"/>
                <w:lang w:val="en-US" w:eastAsia="zh-CN"/>
              </w:rPr>
              <w:t>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w:t>
            </w:r>
            <w:r w:rsidRPr="00D462F1">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SimSun"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SimSun" w:hint="eastAsia"/>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n4</w:t>
            </w:r>
            <w:r w:rsidRPr="00D462F1">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2</w:t>
            </w:r>
            <w:r w:rsidRPr="00D462F1">
              <w:rPr>
                <w:rFonts w:eastAsia="SimSun" w:hint="eastAsia"/>
                <w:lang w:val="en-US" w:eastAsia="zh-CN"/>
              </w:rPr>
              <w:t>340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SimSun" w:hint="eastAsia"/>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IMD</w:t>
            </w:r>
            <w:r w:rsidRPr="00D462F1">
              <w:rPr>
                <w:rFonts w:eastAsia="SimSun" w:hint="eastAsia"/>
                <w:lang w:val="en-US" w:eastAsia="zh-CN"/>
              </w:rPr>
              <w:t>4</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4</w:t>
            </w:r>
            <w:r w:rsidRPr="00D462F1">
              <w:rPr>
                <w:rFonts w:eastAsia="SimSun" w:hint="eastAsia"/>
                <w:lang w:val="en-US" w:eastAsia="zh-CN"/>
              </w:rPr>
              <w:t>500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SimSun" w:hint="eastAsia"/>
                <w:lang w:val="en-US" w:eastAsia="zh-CN"/>
              </w:rPr>
              <w:t>4500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N/A</w:t>
            </w:r>
          </w:p>
        </w:tc>
      </w:tr>
      <w:tr w:rsidR="007A5175" w:rsidRPr="00D462F1" w:rsidTr="00A9301F">
        <w:trPr>
          <w:trHeight w:val="187"/>
          <w:jc w:val="center"/>
        </w:trPr>
        <w:tc>
          <w:tcPr>
            <w:tcW w:w="2007" w:type="dxa"/>
            <w:tcBorders>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2642</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2642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3440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3440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798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30.8</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IMD2</w:t>
            </w:r>
            <w:r w:rsidRPr="00D462F1">
              <w:rPr>
                <w:vertAlign w:val="superscript"/>
              </w:rPr>
              <w:t>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2567.5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2567.5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3460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3460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782.5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3.0</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738</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793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3380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3380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2642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29.5</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2580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2580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743</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798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3323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rPr>
            </w:pPr>
            <w:r w:rsidRPr="00D462F1">
              <w:t>28.2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IMD2</w:t>
            </w:r>
            <w:r w:rsidRPr="00D462F1">
              <w:rPr>
                <w:vertAlign w:val="superscript"/>
              </w:rPr>
              <w:t>4</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rFonts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rPr>
              <w:t>n28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hint="eastAsia"/>
              </w:rPr>
              <w:t>738</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hint="eastAsia"/>
              </w:rPr>
              <w:t>3</w:t>
            </w:r>
            <w:r w:rsidRPr="00D462F1">
              <w:rPr>
                <w:rFonts w:cs="Arial"/>
              </w:rPr>
              <w:t>380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cs="Arial"/>
              </w:rPr>
              <w:t>29.5</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lang w:val="en-US" w:eastAsia="zh-CN"/>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rPr>
              <w:t>2642</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hint="eastAsia"/>
              </w:rPr>
              <w:t>264</w:t>
            </w:r>
            <w:r w:rsidRPr="00D462F1">
              <w:rPr>
                <w:rFonts w:cs="Arial"/>
              </w:rPr>
              <w:t>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cs="Arial"/>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hint="eastAsia"/>
              </w:rPr>
              <w:t>3</w:t>
            </w:r>
            <w:r w:rsidRPr="00D462F1">
              <w:rPr>
                <w:rFonts w:cs="Arial"/>
              </w:rPr>
              <w:t>440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cs="Arial"/>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rPr>
              <w:t>n28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rPr>
              <w:t>798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cs="Arial"/>
              </w:rPr>
              <w:t>30.8</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rPr>
              <w:t>IMD2</w:t>
            </w:r>
            <w:r w:rsidRPr="00D462F1">
              <w:rPr>
                <w:rFonts w:cs="Arial"/>
                <w:vertAlign w:val="superscript"/>
                <w:lang w:val="en-US" w:eastAsia="zh-CN"/>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2565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2565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745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800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3310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D462F1">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IMD2</w:t>
            </w:r>
            <w:r w:rsidRPr="00D462F1">
              <w:rPr>
                <w:vertAlign w:val="superscript"/>
                <w:lang w:val="en-US" w:eastAsia="zh-CN"/>
              </w:rPr>
              <w:t>2</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rFonts w:cs="Arial"/>
                <w:szCs w:val="18"/>
                <w:lang w:eastAsia="zh-CN"/>
              </w:rPr>
            </w:pPr>
            <w:r w:rsidRPr="00D462F1">
              <w:rPr>
                <w:lang w:val="en-US" w:eastAsia="zh-CN"/>
              </w:rPr>
              <w:t>CA</w:t>
            </w:r>
            <w:r w:rsidRPr="00D462F1">
              <w:rPr>
                <w:lang w:val="en-US" w:eastAsia="ko-KR"/>
              </w:rPr>
              <w:t>_</w:t>
            </w:r>
            <w:r w:rsidRPr="00D462F1">
              <w:rPr>
                <w:lang w:val="en-US" w:eastAsia="zh-CN"/>
              </w:rPr>
              <w:t>n</w:t>
            </w:r>
            <w:r w:rsidRPr="00D462F1">
              <w:rPr>
                <w:rFonts w:hint="eastAsia"/>
                <w:lang w:val="en-US" w:eastAsia="zh-CN"/>
              </w:rPr>
              <w:t>28</w:t>
            </w:r>
            <w:r w:rsidRPr="00D462F1">
              <w:rPr>
                <w:lang w:val="en-US" w:eastAsia="zh-CN"/>
              </w:rPr>
              <w:t>-</w:t>
            </w:r>
            <w:r w:rsidRPr="00D462F1">
              <w:rPr>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lang w:val="en-US" w:eastAsia="zh-CN"/>
              </w:rPr>
              <w:t>n</w:t>
            </w:r>
            <w:r w:rsidRPr="00D462F1">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lang w:val="en-US" w:eastAsia="zh-CN"/>
              </w:rPr>
              <w:t>13.0</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lang w:eastAsia="ko-KR"/>
              </w:rPr>
              <w:t>IMD</w:t>
            </w:r>
            <w:r w:rsidRPr="00D462F1">
              <w:rPr>
                <w:rFonts w:hint="eastAsia"/>
                <w:lang w:val="en-US" w:eastAsia="zh-CN"/>
              </w:rPr>
              <w:t>3</w:t>
            </w:r>
            <w:r w:rsidRPr="00D462F1">
              <w:rPr>
                <w:rFonts w:hint="eastAsia"/>
                <w:vertAlign w:val="superscript"/>
                <w:lang w:val="en-US" w:eastAsia="zh-CN"/>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lang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val="en-US" w:eastAsia="ko-KR"/>
              </w:rPr>
              <w:t>4</w:t>
            </w:r>
            <w:r>
              <w:rPr>
                <w:lang w:val="en-US" w:eastAsia="zh-CN"/>
              </w:rPr>
              <w:t>420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val="en-US" w:eastAsia="ko-KR"/>
              </w:rPr>
              <w:t>4</w:t>
            </w:r>
            <w:r>
              <w:rPr>
                <w:lang w:val="en-US" w:eastAsia="zh-CN"/>
              </w:rPr>
              <w:t>42</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Pr>
                <w:lang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Pr>
                <w:lang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Pr>
                <w:lang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val="en-US" w:eastAsia="ko-KR"/>
              </w:rPr>
              <w:t>4</w:t>
            </w:r>
            <w:r>
              <w:rPr>
                <w:lang w:val="en-US" w:eastAsia="zh-CN"/>
              </w:rPr>
              <w:t>48</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val="en-US" w:eastAsia="zh-CN"/>
              </w:rPr>
              <w:t>10.1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Pr>
                <w:lang w:eastAsia="ko-KR"/>
              </w:rPr>
              <w:t>IMD</w:t>
            </w:r>
            <w:r>
              <w:rPr>
                <w:lang w:val="en-US" w:eastAsia="zh-CN"/>
              </w:rPr>
              <w:t>3</w:t>
            </w:r>
            <w:r>
              <w:rPr>
                <w:vertAlign w:val="superscript"/>
                <w:lang w:val="en-US" w:eastAsia="zh-CN"/>
              </w:rPr>
              <w:t>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lang w:val="en-US" w:eastAsia="zh-CN"/>
              </w:rPr>
              <w:t>n</w:t>
            </w:r>
            <w:r w:rsidRPr="00D462F1">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lang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26</w:t>
            </w:r>
            <w:r w:rsidRPr="00D462F1">
              <w:rPr>
                <w:rFonts w:hint="eastAsia"/>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lang w:eastAsia="ko-KR"/>
              </w:rPr>
              <w:t>IMD</w:t>
            </w:r>
            <w:r w:rsidRPr="00D462F1">
              <w:rPr>
                <w:rFonts w:hint="eastAsia"/>
                <w:lang w:val="en-US" w:eastAsia="zh-CN"/>
              </w:rPr>
              <w:t>4</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4</w:t>
            </w:r>
            <w:r w:rsidRPr="00D462F1">
              <w:rPr>
                <w:rFonts w:hint="eastAsia"/>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lang w:val="en-US" w:eastAsia="zh-CN"/>
              </w:rPr>
              <w:t>4850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lang w:eastAsia="zh-CN"/>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rFonts w:cs="Arial"/>
                <w:szCs w:val="18"/>
                <w:lang w:eastAsia="zh-CN"/>
              </w:rPr>
            </w:pPr>
            <w:r w:rsidRPr="00D462F1">
              <w:rPr>
                <w:lang w:val="en-US" w:eastAsia="zh-CN"/>
              </w:rPr>
              <w:t>CA</w:t>
            </w:r>
            <w:r w:rsidRPr="00D462F1">
              <w:rPr>
                <w:lang w:val="en-US" w:eastAsia="ko-KR"/>
              </w:rPr>
              <w:t>_</w:t>
            </w:r>
            <w:r w:rsidRPr="00D462F1">
              <w:rPr>
                <w:lang w:val="en-US" w:eastAsia="zh-CN"/>
              </w:rPr>
              <w:t>n</w:t>
            </w:r>
            <w:r w:rsidRPr="00D462F1">
              <w:rPr>
                <w:rFonts w:hint="eastAsia"/>
                <w:lang w:val="en-US" w:eastAsia="zh-CN"/>
              </w:rPr>
              <w:t>28</w:t>
            </w:r>
            <w:r w:rsidRPr="00D462F1">
              <w:rPr>
                <w:lang w:val="en-US" w:eastAsia="zh-CN"/>
              </w:rPr>
              <w:t>-</w:t>
            </w:r>
            <w:r w:rsidRPr="00D462F1">
              <w:rPr>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zh-CN"/>
              </w:rPr>
            </w:pPr>
            <w:r w:rsidRPr="00D462F1">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color w:val="000000"/>
                <w:lang w:val="en-US"/>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zh-CN"/>
              </w:rPr>
            </w:pPr>
            <w:r w:rsidRPr="00D462F1">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color w:val="000000"/>
                <w:lang w:val="en-US"/>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zh-CN"/>
              </w:rPr>
            </w:pPr>
            <w:r w:rsidRPr="00D462F1">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lang w:eastAsia="ko-KR"/>
              </w:rPr>
              <w:t>IMD3</w:t>
            </w:r>
            <w:r w:rsidRPr="00D462F1">
              <w:rPr>
                <w:color w:val="000000"/>
                <w:vertAlign w:val="superscript"/>
                <w:lang w:val="en-US"/>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zh-CN"/>
              </w:rPr>
            </w:pPr>
            <w:r w:rsidRPr="00D462F1">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color w:val="000000"/>
                <w:lang w:val="en-US"/>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zh-CN"/>
              </w:rPr>
            </w:pPr>
            <w:r w:rsidRPr="00D462F1">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color w:val="000000"/>
                <w:lang w:val="en-US"/>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zh-CN"/>
              </w:rPr>
            </w:pPr>
            <w:r w:rsidRPr="00D462F1">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color w:val="000000"/>
                <w:lang w:val="en-US"/>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zh-CN"/>
              </w:rPr>
            </w:pPr>
            <w:r w:rsidRPr="00D462F1">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color w:val="000000"/>
                <w:lang w:val="en-US"/>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zh-CN"/>
              </w:rPr>
            </w:pPr>
            <w:r w:rsidRPr="00D462F1">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color w:val="000000"/>
                <w:lang w:val="en-US"/>
              </w:rPr>
              <w:t>IMD3</w:t>
            </w:r>
            <w:r w:rsidRPr="00D462F1">
              <w:rPr>
                <w:color w:val="000000"/>
                <w:vertAlign w:val="superscript"/>
                <w:lang w:val="en-US"/>
              </w:rPr>
              <w:t>1,2</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zh-CN"/>
              </w:rPr>
            </w:pPr>
            <w:r w:rsidRPr="00D462F1">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color w:val="000000"/>
                <w:lang w:val="en-US"/>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rFonts w:cs="Arial"/>
                <w:szCs w:val="22"/>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28</w:t>
            </w:r>
            <w:r w:rsidRPr="00D462F1">
              <w:rPr>
                <w:rFonts w:cs="Arial" w:hint="eastAsia"/>
                <w:szCs w:val="18"/>
                <w:lang w:eastAsia="zh-CN"/>
              </w:rPr>
              <w:t>-</w:t>
            </w:r>
            <w:r w:rsidRPr="00D462F1">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hint="eastAsia"/>
                <w:szCs w:val="18"/>
                <w:lang w:eastAsia="zh-CN"/>
              </w:rPr>
              <w:t>n</w:t>
            </w:r>
            <w:r w:rsidRPr="00D462F1">
              <w:rPr>
                <w:rFonts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hint="eastAsia"/>
              </w:rPr>
              <w:t>3</w:t>
            </w:r>
            <w:r w:rsidRPr="00D462F1">
              <w:t>620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hint="eastAsia"/>
              </w:rPr>
              <w:t>1</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hint="eastAsia"/>
              </w:rPr>
              <w:t>3</w:t>
            </w:r>
            <w:r w:rsidRPr="00D462F1">
              <w:t>620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hint="eastAsia"/>
                <w:szCs w:val="18"/>
                <w:lang w:eastAsia="zh-CN"/>
              </w:rPr>
              <w:t>n</w:t>
            </w:r>
            <w:r w:rsidRPr="00D462F1">
              <w:rPr>
                <w:rFonts w:cs="Arial"/>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hint="eastAsia"/>
              </w:rPr>
              <w:t>4</w:t>
            </w:r>
            <w:r w:rsidRPr="00D462F1">
              <w:t>420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hint="eastAsia"/>
              </w:rPr>
              <w:t>4</w:t>
            </w:r>
            <w:r w:rsidRPr="00D462F1">
              <w:t>420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ko-KR"/>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745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hint="eastAsia"/>
              </w:rPr>
              <w:t>8</w:t>
            </w:r>
            <w:r w:rsidRPr="00D462F1">
              <w:t>00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hint="eastAsia"/>
              </w:rPr>
              <w:t>1</w:t>
            </w:r>
            <w:r w:rsidRPr="00D462F1">
              <w:t>6.2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ko-KR"/>
              </w:rPr>
              <w:t>IMD2</w:t>
            </w:r>
            <w:r w:rsidRPr="00D462F1">
              <w:rPr>
                <w:rFonts w:cs="Arial"/>
                <w:szCs w:val="18"/>
                <w:vertAlign w:val="superscript"/>
                <w:lang w:eastAsia="ko-KR"/>
              </w:rPr>
              <w:t>1,2</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rFonts w:cs="Arial"/>
                <w:szCs w:val="22"/>
                <w:lang w:val="en-US" w:eastAsia="zh-CN"/>
              </w:rPr>
            </w:pPr>
            <w:r w:rsidRPr="00D462F1">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Yu Mincho" w:hint="eastAsia"/>
                <w:lang w:eastAsia="ja-JP"/>
              </w:rPr>
              <w:t>2</w:t>
            </w:r>
            <w:r w:rsidRPr="00D462F1">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rFonts w:eastAsia="Malgun Gothic"/>
                <w:lang w:eastAsia="ko-KR"/>
              </w:rPr>
              <w:t>IMD</w:t>
            </w:r>
            <w:r w:rsidRPr="00D462F1">
              <w:t>2</w:t>
            </w:r>
            <w:r w:rsidRPr="00D462F1">
              <w:rPr>
                <w:rFonts w:eastAsia="Yu Mincho"/>
                <w:vertAlign w:val="superscript"/>
                <w:lang w:eastAsia="ja-JP"/>
              </w:rPr>
              <w:t>1,3,4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rFonts w:eastAsia="Malgun Gothic"/>
                <w:lang w:eastAsia="ko-KR"/>
              </w:rPr>
              <w:t>IMD2</w:t>
            </w:r>
            <w:r w:rsidRPr="00D462F1">
              <w:rPr>
                <w:rFonts w:eastAsia="Yu Mincho"/>
                <w:vertAlign w:val="superscript"/>
                <w:lang w:eastAsia="ja-JP"/>
              </w:rPr>
              <w:t>3,4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Yu Mincho" w:hint="eastAsia"/>
                <w:lang w:eastAsia="ja-JP"/>
              </w:rPr>
              <w:t>1</w:t>
            </w:r>
            <w:r w:rsidRPr="00D462F1">
              <w:rPr>
                <w:rFonts w:eastAsia="Yu Mincho"/>
                <w:lang w:eastAsia="ja-JP"/>
              </w:rPr>
              <w:t>6</w:t>
            </w:r>
            <w:r w:rsidRPr="00D462F1">
              <w:rPr>
                <w:rFonts w:eastAsia="Yu Mincho" w:hint="eastAsia"/>
                <w:lang w:eastAsia="ja-JP"/>
              </w:rPr>
              <w:t>.</w:t>
            </w:r>
            <w:r w:rsidRPr="00D462F1">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rFonts w:eastAsia="Yu Mincho" w:hint="eastAsia"/>
                <w:lang w:eastAsia="ja-JP"/>
              </w:rPr>
              <w:t>IMD</w:t>
            </w:r>
            <w:r w:rsidRPr="00D462F1">
              <w:t>2</w:t>
            </w:r>
            <w:r w:rsidRPr="00D462F1">
              <w:rPr>
                <w:rFonts w:eastAsia="Yu Mincho"/>
                <w:vertAlign w:val="superscript"/>
                <w:lang w:eastAsia="ja-JP"/>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Yu Mincho" w:hint="eastAsia"/>
                <w:lang w:val="en-US" w:eastAsia="ja-JP"/>
              </w:rPr>
              <w:t>3</w:t>
            </w:r>
            <w:r w:rsidRPr="00D462F1">
              <w:rPr>
                <w:rFonts w:eastAsia="Yu Mincho"/>
                <w:lang w:val="en-US"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Yu Mincho" w:hint="eastAsia"/>
                <w:lang w:val="en-US" w:eastAsia="ja-JP"/>
              </w:rPr>
              <w:t>3</w:t>
            </w:r>
            <w:r w:rsidRPr="00D462F1">
              <w:rPr>
                <w:rFonts w:eastAsia="Yu Mincho"/>
                <w:lang w:val="en-US"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rFonts w:eastAsia="Yu Mincho" w:hint="eastAsia"/>
                <w:lang w:eastAsia="ja-JP"/>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Yu Mincho" w:hint="eastAsia"/>
                <w:lang w:val="en-US" w:eastAsia="ja-JP"/>
              </w:rPr>
              <w:t>4</w:t>
            </w:r>
            <w:r w:rsidRPr="00D462F1">
              <w:rPr>
                <w:rFonts w:eastAsia="Yu Mincho"/>
                <w:lang w:val="en-US"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Yu Mincho" w:hint="eastAsia"/>
                <w:lang w:val="en-US" w:eastAsia="ja-JP"/>
              </w:rPr>
              <w:t>4</w:t>
            </w:r>
            <w:r w:rsidRPr="00D462F1">
              <w:rPr>
                <w:rFonts w:eastAsia="Yu Mincho"/>
                <w:lang w:val="en-US"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cs="Arial"/>
                <w:szCs w:val="18"/>
                <w:lang w:eastAsia="ko-KR"/>
              </w:rPr>
            </w:pPr>
            <w:r w:rsidRPr="00D462F1">
              <w:rPr>
                <w:rFonts w:eastAsia="Yu Mincho" w:cs="Arial" w:hint="eastAsia"/>
                <w:lang w:eastAsia="ja-JP"/>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r w:rsidRPr="00D462F1">
              <w:rPr>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t>n28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sidRPr="00D462F1">
              <w:rPr>
                <w:rFonts w:cs="Arial"/>
                <w:color w:val="000000"/>
                <w:szCs w:val="18"/>
              </w:rPr>
              <w:t>710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sidRPr="00D462F1">
              <w:rPr>
                <w:rFonts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cs="Arial"/>
                <w:lang w:eastAsia="ja-JP"/>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sidRPr="00D462F1">
              <w:rPr>
                <w:rFonts w:cs="Arial"/>
                <w:color w:val="000000"/>
                <w:szCs w:val="18"/>
              </w:rPr>
              <w:t>3380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sidRPr="00D462F1">
              <w:rPr>
                <w:rFonts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cs="Arial"/>
                <w:lang w:eastAsia="ja-JP"/>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t>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sidRPr="00D462F1">
              <w:rPr>
                <w:rFonts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cs="Arial"/>
                <w:lang w:eastAsia="ja-JP"/>
              </w:rPr>
            </w:pPr>
            <w:r w:rsidRPr="00D462F1">
              <w:rPr>
                <w:color w:val="000000"/>
                <w:lang w:val="en-US"/>
              </w:rPr>
              <w:t>22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cs="Arial"/>
                <w:lang w:eastAsia="ja-JP"/>
              </w:rPr>
            </w:pPr>
            <w:r w:rsidRPr="00D462F1">
              <w:t>IMD3</w:t>
            </w:r>
            <w:r w:rsidRPr="00D462F1">
              <w:rPr>
                <w:vertAlign w:val="superscript"/>
              </w:rPr>
              <w:t>1,2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t>n28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sidRPr="00D462F1">
              <w:rPr>
                <w:rFonts w:cs="Arial"/>
                <w:color w:val="000000"/>
                <w:szCs w:val="18"/>
              </w:rPr>
              <w:t>730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sidRPr="00D462F1">
              <w:rPr>
                <w:rFonts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cs="Arial"/>
                <w:lang w:eastAsia="ja-JP"/>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sidRPr="00D462F1">
              <w:rPr>
                <w:rFonts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cs="Arial"/>
                <w:lang w:eastAsia="ja-JP"/>
              </w:rPr>
            </w:pPr>
            <w:r w:rsidRPr="00D462F1">
              <w:t>10.3</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cs="Arial"/>
                <w:lang w:eastAsia="ja-JP"/>
              </w:rPr>
            </w:pPr>
            <w:r w:rsidRPr="00D462F1">
              <w:t>IMD4</w:t>
            </w:r>
            <w:r w:rsidRPr="00D462F1">
              <w:rPr>
                <w:vertAlign w:val="superscript"/>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sidRPr="00D462F1">
              <w:rPr>
                <w:rFonts w:cs="Arial"/>
                <w:color w:val="000000"/>
                <w:szCs w:val="18"/>
              </w:rPr>
              <w:t>5945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t>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sidRPr="00D462F1">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cs="Arial"/>
                <w:lang w:eastAsia="ja-JP"/>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t>n28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sidRPr="00D462F1">
              <w:rPr>
                <w:rFonts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cs="Arial"/>
                <w:lang w:eastAsia="ja-JP"/>
              </w:rPr>
            </w:pPr>
            <w:r w:rsidRPr="00D462F1">
              <w:t>16</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cs="Arial"/>
                <w:lang w:eastAsia="ja-JP"/>
              </w:rPr>
            </w:pPr>
            <w:r w:rsidRPr="00D462F1">
              <w:t>IMD3</w:t>
            </w:r>
            <w:r w:rsidRPr="00D462F1">
              <w:rPr>
                <w:vertAlign w:val="superscript"/>
              </w:rPr>
              <w:t>1,2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sidRPr="00D462F1">
              <w:rPr>
                <w:rFonts w:cs="Arial"/>
                <w:color w:val="000000"/>
                <w:szCs w:val="18"/>
              </w:rPr>
              <w:t>3395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sidRPr="00D462F1">
              <w:rPr>
                <w:rFonts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cs="Arial"/>
                <w:lang w:eastAsia="ja-JP"/>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sidRPr="00D462F1">
              <w:rPr>
                <w:rFonts w:cs="Arial"/>
                <w:color w:val="000000"/>
                <w:szCs w:val="18"/>
              </w:rPr>
              <w:t>6015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sidRPr="00D462F1">
              <w:t>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sidRPr="00D462F1">
              <w:rPr>
                <w:rFonts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cs="Arial"/>
                <w:lang w:eastAsia="ja-JP"/>
              </w:rPr>
            </w:pPr>
            <w:r w:rsidRPr="00D462F1">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rFonts w:cs="Arial"/>
                <w:szCs w:val="22"/>
                <w:lang w:val="en-US" w:eastAsia="zh-CN"/>
              </w:rPr>
            </w:pPr>
            <w:r w:rsidRPr="00D462F1">
              <w:rPr>
                <w:rFonts w:cs="Arial"/>
                <w:szCs w:val="22"/>
                <w:lang w:val="en-US"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lang w:eastAsia="ja-JP"/>
              </w:rPr>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sidRPr="00D462F1">
              <w:rPr>
                <w:lang w:val="fr-FR"/>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lang w:eastAsia="ja-JP"/>
              </w:rPr>
            </w:pPr>
            <w:r w:rsidRPr="00D462F1">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lang w:val="fr-FR"/>
              </w:rP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sidRPr="00D462F1">
              <w:rPr>
                <w:lang w:val="fr-FR"/>
              </w:rPr>
              <w:t>719.5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cs="Arial"/>
                <w:lang w:eastAsia="ja-JP"/>
              </w:rPr>
            </w:pPr>
            <w:r w:rsidRPr="00D462F1">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cs="Arial"/>
                <w:lang w:eastAsia="ja-JP"/>
              </w:rPr>
            </w:pPr>
            <w:r w:rsidRPr="00D462F1">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lang w:eastAsia="ja-JP"/>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sidRPr="00D462F1">
              <w:rPr>
                <w:lang w:val="fr-FR"/>
              </w:rPr>
              <w:t>2307.5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lang w:eastAsia="ja-JP"/>
              </w:rPr>
            </w:pPr>
            <w:r w:rsidRPr="00D462F1">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sidRPr="00D462F1">
              <w:rPr>
                <w:lang w:val="fr-FR"/>
              </w:rPr>
              <w:t>2352.5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cs="Arial"/>
                <w:lang w:eastAsia="ja-JP"/>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cs="Arial"/>
                <w:lang w:eastAsia="ja-JP"/>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lang w:eastAsia="ja-JP"/>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sidRPr="00D462F1">
              <w:rPr>
                <w:lang w:val="fr-FR"/>
              </w:rPr>
              <w:t>1777.5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lang w:eastAsia="ja-JP"/>
              </w:rPr>
            </w:pPr>
            <w:r w:rsidRPr="00D462F1">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ko-KR"/>
              </w:rPr>
            </w:pPr>
            <w:r w:rsidRPr="00D462F1">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lang w:val="en-US" w:eastAsia="ja-JP"/>
              </w:rPr>
            </w:pPr>
            <w:r w:rsidRPr="00D462F1">
              <w:rPr>
                <w:lang w:val="fr-FR"/>
              </w:rPr>
              <w:t>2177.5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cs="Arial"/>
                <w:lang w:eastAsia="ja-JP"/>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Yu Mincho" w:cs="Arial"/>
                <w:lang w:eastAsia="ja-JP"/>
              </w:rPr>
            </w:pPr>
            <w:r w:rsidRPr="00D462F1">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szCs w:val="22"/>
                <w:lang w:val="en-US" w:eastAsia="zh-CN"/>
              </w:rPr>
            </w:pPr>
            <w:r w:rsidRPr="00D462F1">
              <w:rPr>
                <w:rFonts w:hint="eastAsia"/>
                <w:lang w:eastAsia="zh-CN"/>
              </w:rPr>
              <w:t>CA</w:t>
            </w:r>
            <w:r w:rsidRPr="00D462F1">
              <w:rPr>
                <w:lang w:eastAsia="ko-KR"/>
              </w:rPr>
              <w:t>_</w:t>
            </w:r>
            <w:r w:rsidRPr="00D462F1">
              <w:rPr>
                <w:rFonts w:hint="eastAsia"/>
                <w:lang w:eastAsia="zh-CN"/>
              </w:rPr>
              <w:t>n</w:t>
            </w:r>
            <w:r w:rsidRPr="00D462F1">
              <w:rPr>
                <w:lang w:eastAsia="ko-KR"/>
              </w:rPr>
              <w:t>29</w:t>
            </w:r>
            <w:r w:rsidRPr="00D462F1">
              <w:rPr>
                <w:rFonts w:hint="eastAsia"/>
                <w:lang w:eastAsia="zh-CN"/>
              </w:rPr>
              <w:t>-</w:t>
            </w:r>
            <w:r w:rsidRPr="00D462F1">
              <w:rPr>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722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IMD3</w:t>
            </w:r>
            <w:r w:rsidRPr="00D462F1">
              <w:rPr>
                <w:vertAlign w:val="superscript"/>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3898</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3898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szCs w:val="22"/>
                <w:lang w:val="en-US" w:eastAsia="zh-CN"/>
              </w:rPr>
            </w:pPr>
            <w:r w:rsidRPr="00D462F1">
              <w:rPr>
                <w:rFonts w:hint="eastAsia"/>
                <w:lang w:eastAsia="zh-CN"/>
              </w:rPr>
              <w:t>CA</w:t>
            </w:r>
            <w:r w:rsidRPr="00D462F1">
              <w:rPr>
                <w:lang w:eastAsia="ko-KR"/>
              </w:rPr>
              <w:t>_</w:t>
            </w:r>
            <w:r w:rsidRPr="00D462F1">
              <w:rPr>
                <w:rFonts w:hint="eastAsia"/>
                <w:lang w:eastAsia="zh-CN"/>
              </w:rPr>
              <w:t>n</w:t>
            </w:r>
            <w:r w:rsidRPr="00D462F1">
              <w:rPr>
                <w:lang w:eastAsia="ko-KR"/>
              </w:rPr>
              <w:t>29</w:t>
            </w:r>
            <w:r w:rsidRPr="00D462F1">
              <w:rPr>
                <w:rFonts w:hint="eastAsia"/>
                <w:lang w:eastAsia="zh-CN"/>
              </w:rPr>
              <w:t>-</w:t>
            </w:r>
            <w:r w:rsidRPr="00D462F1">
              <w:rPr>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722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IMD3</w:t>
            </w:r>
            <w:r>
              <w:rPr>
                <w:vertAlign w:val="superscript"/>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1734</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2134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4190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4190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val="en-US" w:eastAsia="ko-KR"/>
              </w:rPr>
            </w:pPr>
            <w:r w:rsidRPr="00D462F1">
              <w:t>29.2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IMD2</w:t>
            </w:r>
            <w:r w:rsidRPr="00D462F1">
              <w:rPr>
                <w:vertAlign w:val="superscript"/>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1745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2145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4100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4100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1735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2135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3780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3780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val="en-US" w:eastAsia="ko-KR"/>
              </w:rPr>
            </w:pPr>
            <w:r w:rsidRPr="00D462F1">
              <w:t>8.7</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IMD4</w:t>
            </w:r>
            <w:r w:rsidRPr="00D462F1">
              <w:rPr>
                <w:vertAlign w:val="superscript"/>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3390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3390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1745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2145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4055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val="en-US" w:eastAsia="ko-KR"/>
              </w:rPr>
            </w:pPr>
            <w:r w:rsidRPr="00D462F1">
              <w:t>28.4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IMD2</w:t>
            </w:r>
            <w:r w:rsidRPr="00D462F1">
              <w:rPr>
                <w:vertAlign w:val="superscript"/>
              </w:rPr>
              <w:t>1,5</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roofErr w:type="spellStart"/>
            <w:r w:rsidRPr="008523D2">
              <w:rPr>
                <w:rFonts w:eastAsia="DengXian"/>
                <w:lang w:eastAsia="zh-CN"/>
              </w:rPr>
              <w:t>CA_n</w:t>
            </w:r>
            <w:proofErr w:type="spellEnd"/>
            <w:r w:rsidRPr="008523D2">
              <w:rPr>
                <w:rFonts w:eastAsia="DengXian" w:hint="eastAsia"/>
                <w:lang w:val="en-US" w:eastAsia="zh-CN"/>
              </w:rPr>
              <w:t>34</w:t>
            </w:r>
            <w:r w:rsidRPr="008523D2">
              <w:rPr>
                <w:rFonts w:eastAsia="DengXian"/>
                <w:lang w:eastAsia="zh-CN"/>
              </w:rPr>
              <w:t>-n</w:t>
            </w:r>
            <w:r w:rsidRPr="008523D2">
              <w:rPr>
                <w:rFonts w:eastAsia="DengXian" w:hint="eastAsia"/>
                <w:lang w:val="en-US" w:eastAsia="zh-CN"/>
              </w:rPr>
              <w:t>39</w:t>
            </w:r>
            <w:r w:rsidRPr="008523D2">
              <w:rPr>
                <w:rFonts w:eastAsia="DengXian"/>
                <w:lang w:eastAsia="zh-CN"/>
              </w:rPr>
              <w:t>-n</w:t>
            </w:r>
            <w:r w:rsidRPr="008523D2">
              <w:rPr>
                <w:rFonts w:eastAsia="DengXian" w:hint="eastAsia"/>
                <w:lang w:val="en-US" w:eastAsia="zh-CN"/>
              </w:rPr>
              <w:t>40</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eastAsia="zh-CN"/>
              </w:rPr>
              <w:t>n</w:t>
            </w:r>
            <w:r w:rsidRPr="008523D2">
              <w:rPr>
                <w:rFonts w:hint="eastAsia"/>
                <w:lang w:val="en-US" w:eastAsia="zh-CN"/>
              </w:rPr>
              <w:t>34</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8523D2">
              <w:rPr>
                <w:rFonts w:hint="eastAsia"/>
                <w:lang w:val="en-US" w:eastAsia="zh-CN"/>
              </w:rPr>
              <w:t>2022.5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val="en-US" w:eastAsia="zh-CN"/>
              </w:rPr>
              <w:t>2022.5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val="en-US" w:eastAsia="zh-CN"/>
              </w:rPr>
              <w:t>T</w:t>
            </w:r>
            <w:r w:rsidRPr="008523D2">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lang w:val="sv-SE"/>
              </w:rPr>
              <w:t>n</w:t>
            </w:r>
            <w:r w:rsidRPr="008523D2">
              <w:rPr>
                <w:rFonts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8523D2">
              <w:rPr>
                <w:rFonts w:hint="eastAsia"/>
              </w:rPr>
              <w:t>1882.5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rPr>
              <w:t>1882.5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val="en-US" w:eastAsia="zh-CN"/>
              </w:rPr>
              <w:t>T</w:t>
            </w:r>
            <w:r w:rsidRPr="008523D2">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n</w:t>
            </w:r>
            <w:r w:rsidRPr="008523D2">
              <w:rPr>
                <w:rFonts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8523D2">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Default="007A5175" w:rsidP="00A9301F">
            <w:pPr>
              <w:pStyle w:val="TAC"/>
            </w:pPr>
            <w:r w:rsidRPr="008523D2">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val="en-US" w:eastAsia="zh-CN"/>
              </w:rPr>
              <w:t>2302.5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val="en-US" w:eastAsia="zh-CN"/>
              </w:rPr>
              <w:t>2.4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IMD</w:t>
            </w:r>
            <w:r w:rsidRPr="008523D2">
              <w:rPr>
                <w:rFonts w:hint="eastAsia"/>
                <w:lang w:val="en-US" w:eastAsia="zh-CN"/>
              </w:rPr>
              <w:t>5</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8523D2">
              <w:rPr>
                <w:rFonts w:hint="eastAsia"/>
                <w:lang w:val="en-US"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eastAsia="SimSun" w:hint="eastAsia"/>
                <w:kern w:val="2"/>
                <w:szCs w:val="24"/>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eastAsia="SimSun"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hint="eastAsia"/>
                <w:kern w:val="2"/>
                <w:szCs w:val="24"/>
                <w:lang w:val="en-US"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kern w:val="2"/>
                <w:szCs w:val="24"/>
                <w:lang w:val="en-US" w:eastAsia="zh-CN"/>
              </w:rPr>
              <w:t>18.3</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kern w:val="2"/>
                <w:szCs w:val="24"/>
                <w:lang w:eastAsia="ja-JP"/>
              </w:rPr>
              <w:t>IMD</w:t>
            </w:r>
            <w:r w:rsidRPr="008523D2">
              <w:rPr>
                <w:rFonts w:hint="eastAsia"/>
                <w:kern w:val="2"/>
                <w:szCs w:val="24"/>
                <w:lang w:val="en-US" w:eastAsia="zh-CN"/>
              </w:rPr>
              <w:t>3</w:t>
            </w:r>
            <w:r w:rsidRPr="008523D2">
              <w:rPr>
                <w:rFonts w:hint="eastAsia"/>
                <w:kern w:val="2"/>
                <w:szCs w:val="24"/>
                <w:vertAlign w:val="superscript"/>
                <w:lang w:val="en-US" w:eastAsia="zh-CN"/>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lang w:val="en-US" w:eastAsia="zh-CN"/>
              </w:rPr>
              <w:t>n40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hint="eastAsia"/>
                <w:kern w:val="2"/>
                <w:szCs w:val="24"/>
                <w:lang w:val="en-US" w:eastAsia="zh-CN"/>
              </w:rPr>
              <w:t>2302.5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hint="eastAsia"/>
                <w:kern w:val="2"/>
                <w:szCs w:val="24"/>
                <w:lang w:val="en-US" w:eastAsia="zh-CN"/>
              </w:rPr>
              <w:t>2302.5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Malgun Gothic"/>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eastAsia="SimSun" w:hint="eastAsia"/>
                <w:kern w:val="2"/>
                <w:szCs w:val="24"/>
                <w:lang w:val="en-US" w:eastAsia="zh-CN"/>
              </w:rPr>
              <w:t>2590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eastAsia="SimSun"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kern w:val="2"/>
                <w:szCs w:val="24"/>
                <w:lang w:val="en-US" w:eastAsia="zh-CN"/>
              </w:rPr>
              <w:t>2590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Malgun Gothic"/>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eastAsia="SimSun" w:hint="eastAsia"/>
                <w:kern w:val="2"/>
                <w:szCs w:val="24"/>
                <w:lang w:val="en-US" w:eastAsia="zh-CN"/>
              </w:rPr>
              <w:t>2020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eastAsia="SimSun"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kern w:val="2"/>
                <w:szCs w:val="24"/>
                <w:lang w:val="en-US"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Malgun Gothic"/>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lang w:val="en-US" w:eastAsia="zh-CN"/>
              </w:rPr>
              <w:t>n40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hint="eastAsia"/>
                <w:kern w:val="2"/>
                <w:szCs w:val="24"/>
                <w:lang w:val="en-US" w:eastAsia="zh-CN"/>
              </w:rPr>
              <w:t>2320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hint="eastAsia"/>
                <w:kern w:val="2"/>
                <w:szCs w:val="24"/>
                <w:lang w:val="en-US" w:eastAsia="zh-CN"/>
              </w:rPr>
              <w:t>2320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Malgun Gothic"/>
                <w:kern w:val="2"/>
                <w:szCs w:val="24"/>
                <w:lang w:eastAsia="ko-KR"/>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eastAsia="SimSun" w:hint="eastAsia"/>
                <w:kern w:val="2"/>
                <w:szCs w:val="24"/>
                <w:lang w:val="en-US" w:eastAsia="zh-CN"/>
              </w:rPr>
              <w:t>2620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eastAsia="SimSun"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kern w:val="2"/>
                <w:szCs w:val="24"/>
                <w:lang w:val="en-US" w:eastAsia="zh-CN"/>
              </w:rPr>
              <w:t>2620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kern w:val="2"/>
                <w:szCs w:val="24"/>
                <w:lang w:val="en-US" w:eastAsia="zh-CN"/>
              </w:rPr>
              <w:t>16.5</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kern w:val="2"/>
                <w:szCs w:val="24"/>
                <w:lang w:eastAsia="ja-JP"/>
              </w:rPr>
              <w:t>IMD</w:t>
            </w:r>
            <w:r w:rsidRPr="008523D2">
              <w:rPr>
                <w:rFonts w:hint="eastAsia"/>
                <w:kern w:val="2"/>
                <w:szCs w:val="24"/>
                <w:lang w:val="en-US" w:eastAsia="zh-CN"/>
              </w:rPr>
              <w:t>3</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8523D2">
              <w:rPr>
                <w:rFonts w:hint="eastAsia"/>
                <w:lang w:val="en-US"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eastAsia="SimSun" w:hint="eastAsia"/>
                <w:kern w:val="2"/>
                <w:szCs w:val="24"/>
                <w:lang w:val="en-US" w:eastAsia="zh-CN"/>
              </w:rPr>
              <w:t>2020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eastAsia="SimSun"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kern w:val="2"/>
                <w:szCs w:val="24"/>
                <w:lang w:val="en-US"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Malgun Gothic"/>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hint="eastAsia"/>
                <w:kern w:val="2"/>
                <w:szCs w:val="24"/>
                <w:lang w:val="en-US" w:eastAsia="zh-CN"/>
              </w:rPr>
              <w:t>2660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hint="eastAsia"/>
                <w:kern w:val="2"/>
                <w:szCs w:val="24"/>
                <w:lang w:val="en-US"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Malgun Gothic"/>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eastAsia="SimSun" w:hint="eastAsia"/>
                <w:kern w:val="2"/>
                <w:szCs w:val="24"/>
                <w:lang w:val="en-US" w:eastAsia="zh-CN"/>
              </w:rPr>
              <w:t>4680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kern w:val="2"/>
                <w:szCs w:val="24"/>
                <w:lang w:val="en-US"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lang w:val="en-US" w:eastAsia="zh-CN"/>
              </w:rPr>
              <w:t>19.3</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kern w:val="2"/>
                <w:szCs w:val="24"/>
                <w:lang w:val="en-US" w:eastAsia="zh-CN"/>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eastAsia="SimSun" w:hint="eastAsia"/>
                <w:kern w:val="2"/>
                <w:szCs w:val="24"/>
                <w:lang w:val="en-US" w:eastAsia="zh-CN"/>
              </w:rPr>
              <w:t>2020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eastAsia="SimSun"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kern w:val="2"/>
                <w:szCs w:val="24"/>
                <w:lang w:val="en-US"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Malgun Gothic"/>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hint="eastAsia"/>
                <w:kern w:val="2"/>
                <w:szCs w:val="24"/>
                <w:lang w:val="en-US" w:eastAsia="zh-CN"/>
              </w:rPr>
              <w:t>2550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hint="eastAsia"/>
                <w:kern w:val="2"/>
                <w:szCs w:val="24"/>
                <w:lang w:val="en-US"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kern w:val="2"/>
                <w:szCs w:val="24"/>
                <w:lang w:val="en-US" w:eastAsia="zh-CN"/>
              </w:rPr>
              <w:t>27.2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kern w:val="2"/>
                <w:szCs w:val="24"/>
                <w:lang w:val="en-US" w:eastAsia="zh-CN"/>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eastAsia="SimSun" w:hint="eastAsia"/>
                <w:kern w:val="2"/>
                <w:szCs w:val="24"/>
                <w:lang w:val="en-US" w:eastAsia="zh-CN"/>
              </w:rPr>
              <w:t>4570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kern w:val="2"/>
                <w:szCs w:val="24"/>
                <w:lang w:val="en-US" w:eastAsia="zh-CN"/>
              </w:rPr>
              <w:t>4570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Malgun Gothic"/>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eastAsia="SimSun" w:hint="eastAsia"/>
                <w:kern w:val="2"/>
                <w:szCs w:val="24"/>
                <w:lang w:val="en-US" w:eastAsia="zh-CN"/>
              </w:rPr>
              <w:t>2015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eastAsia="SimSun"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kern w:val="2"/>
                <w:szCs w:val="24"/>
                <w:lang w:val="en-US"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hint="eastAsia"/>
                <w:kern w:val="2"/>
                <w:lang w:val="en-US" w:eastAsia="zh-CN"/>
              </w:rPr>
              <w:t>28.6</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kern w:val="2"/>
                <w:szCs w:val="24"/>
                <w:lang w:val="en-US" w:eastAsia="zh-CN"/>
              </w:rPr>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eastAsia="SimSun" w:hint="eastAsia"/>
                <w:kern w:val="2"/>
                <w:szCs w:val="24"/>
                <w:lang w:val="en-US" w:eastAsia="zh-CN"/>
              </w:rPr>
              <w:t>2585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eastAsia="SimSun"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kern w:val="2"/>
                <w:szCs w:val="24"/>
                <w:lang w:val="en-US" w:eastAsia="zh-CN"/>
              </w:rPr>
              <w:t>2585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hint="eastAsia"/>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kern w:val="2"/>
                <w:szCs w:val="24"/>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eastAsia="SimSun" w:hint="eastAsia"/>
                <w:kern w:val="2"/>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eastAsia="SimSun"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kern w:val="2"/>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hint="eastAsia"/>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kern w:val="2"/>
                <w:szCs w:val="24"/>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eastAsia="SimSun" w:hint="eastAsia"/>
                <w:kern w:val="2"/>
                <w:szCs w:val="24"/>
                <w:lang w:val="en-US" w:eastAsia="zh-CN"/>
              </w:rPr>
              <w:t>2015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eastAsia="SimSun"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kern w:val="2"/>
                <w:szCs w:val="24"/>
                <w:lang w:val="en-US"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hint="eastAsia"/>
                <w:kern w:val="2"/>
                <w:lang w:val="en-US" w:eastAsia="zh-CN"/>
              </w:rPr>
              <w:t>7.5</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kern w:val="2"/>
                <w:szCs w:val="24"/>
                <w:lang w:val="en-US" w:eastAsia="zh-CN"/>
              </w:rPr>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hint="eastAsia"/>
                <w:kern w:val="2"/>
                <w:szCs w:val="24"/>
                <w:lang w:val="en-US" w:eastAsia="zh-CN"/>
              </w:rPr>
              <w:t>2515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hint="eastAsia"/>
                <w:kern w:val="2"/>
                <w:szCs w:val="24"/>
                <w:lang w:val="en-US" w:eastAsia="zh-CN"/>
              </w:rPr>
              <w:t>2515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Malgun Gothic"/>
                <w:kern w:val="2"/>
                <w:szCs w:val="24"/>
                <w:lang w:eastAsia="ko-KR"/>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eastAsia="SimSun" w:hint="eastAsia"/>
                <w:kern w:val="2"/>
                <w:szCs w:val="24"/>
                <w:lang w:val="en-US" w:eastAsia="zh-CN"/>
              </w:rPr>
              <w:t>4780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Default="007A5175" w:rsidP="00A9301F">
            <w:pPr>
              <w:pStyle w:val="TAC"/>
            </w:pPr>
            <w:r w:rsidRPr="008523D2">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SimSun" w:hint="eastAsia"/>
                <w:kern w:val="2"/>
                <w:szCs w:val="24"/>
                <w:lang w:val="en-US" w:eastAsia="zh-CN"/>
              </w:rPr>
              <w:t>4780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8523D2">
              <w:rPr>
                <w:rFonts w:eastAsia="Malgun Gothic"/>
                <w:kern w:val="2"/>
                <w:szCs w:val="24"/>
                <w:lang w:eastAsia="ko-KR"/>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n38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2550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2550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2150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8.7</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3625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3625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n38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2610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2610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1760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t>3460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15.0</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IMD3</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rFonts w:hint="eastAsia"/>
                <w:lang w:val="en-US" w:eastAsia="zh-CN"/>
              </w:rPr>
              <w:t>CA</w:t>
            </w:r>
            <w:r w:rsidRPr="00D462F1">
              <w:rPr>
                <w:rFonts w:hint="eastAsia"/>
                <w:lang w:val="en-US" w:eastAsia="ko-KR"/>
              </w:rPr>
              <w:t>_</w:t>
            </w:r>
            <w:r w:rsidRPr="00D462F1">
              <w:rPr>
                <w:rFonts w:hint="eastAsia"/>
                <w:lang w:val="en-US" w:eastAsia="zh-CN"/>
              </w:rPr>
              <w:t>n</w:t>
            </w:r>
            <w:r w:rsidRPr="00D462F1">
              <w:rPr>
                <w:rFonts w:hint="eastAsia"/>
                <w:lang w:val="en-US" w:eastAsia="ko-KR"/>
              </w:rPr>
              <w:t>39</w:t>
            </w:r>
            <w:r w:rsidRPr="00D462F1">
              <w:rPr>
                <w:rFonts w:hint="eastAsia"/>
                <w:lang w:val="en-US" w:eastAsia="zh-CN"/>
              </w:rPr>
              <w:t>-</w:t>
            </w:r>
            <w:r w:rsidRPr="00D462F1">
              <w:rPr>
                <w:rFonts w:hint="eastAsia"/>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lang w:val="en-US" w:eastAsia="zh-CN"/>
              </w:rPr>
              <w:t>n</w:t>
            </w:r>
            <w:r w:rsidRPr="00D462F1">
              <w:rPr>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val="en-US" w:eastAsia="ko-KR"/>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val="en-US" w:eastAsia="ko-KR"/>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kern w:val="2"/>
                <w:szCs w:val="24"/>
                <w:lang w:val="en-US" w:eastAsia="ko-KR"/>
              </w:rPr>
            </w:pPr>
            <w:r w:rsidRPr="00D462F1">
              <w:rPr>
                <w:lang w:val="en-US" w:eastAsia="zh-CN"/>
              </w:rPr>
              <w:t>5.</w:t>
            </w:r>
            <w:r w:rsidRPr="00D462F1">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IMD</w:t>
            </w:r>
            <w:r w:rsidRPr="00D462F1">
              <w:rPr>
                <w:rFonts w:hint="eastAsia"/>
                <w:lang w:val="en-US" w:eastAsia="zh-CN"/>
              </w:rPr>
              <w:t>4</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roofErr w:type="spellStart"/>
            <w:r w:rsidRPr="00D462F1">
              <w:rPr>
                <w:lang w:eastAsia="zh-CN"/>
              </w:rPr>
              <w:t>CA_n</w:t>
            </w:r>
            <w:proofErr w:type="spellEnd"/>
            <w:r w:rsidRPr="00D462F1">
              <w:rPr>
                <w:rFonts w:hint="eastAsia"/>
                <w:lang w:val="en-US" w:eastAsia="zh-CN"/>
              </w:rPr>
              <w:t>39</w:t>
            </w:r>
            <w:r w:rsidRPr="00D462F1">
              <w:rPr>
                <w:lang w:eastAsia="zh-CN"/>
              </w:rPr>
              <w:t>-n</w:t>
            </w:r>
            <w:r w:rsidRPr="00D462F1">
              <w:rPr>
                <w:rFonts w:hint="eastAsia"/>
                <w:lang w:val="en-US" w:eastAsia="zh-CN"/>
              </w:rPr>
              <w:t>41</w:t>
            </w:r>
            <w:r w:rsidRPr="00D462F1">
              <w:rPr>
                <w:lang w:eastAsia="zh-CN"/>
              </w:rPr>
              <w:t>-n</w:t>
            </w:r>
            <w:r w:rsidRPr="00D462F1">
              <w:rPr>
                <w:rFonts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t>n</w:t>
            </w:r>
            <w:r w:rsidRPr="00D462F1">
              <w:rPr>
                <w:rFonts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hint="eastAsia"/>
                <w:lang w:val="en-US"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lang w:eastAsia="zh-CN"/>
              </w:rPr>
              <w:t>n</w:t>
            </w:r>
            <w:r w:rsidRPr="00D462F1">
              <w:rPr>
                <w:rFonts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hint="eastAsia"/>
                <w:lang w:val="en-US"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t>n</w:t>
            </w:r>
            <w:r w:rsidRPr="00D462F1">
              <w:rPr>
                <w:rFonts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rFonts w:hint="eastAsia"/>
                <w:lang w:val="en-US"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IMD</w:t>
            </w:r>
            <w:r w:rsidRPr="00D462F1">
              <w:rPr>
                <w:rFonts w:eastAsia="SimSun" w:hint="eastAsia"/>
                <w:lang w:val="en-US" w:eastAsia="zh-CN"/>
              </w:rPr>
              <w:t>2</w:t>
            </w:r>
            <w:r w:rsidRPr="00D462F1">
              <w:rPr>
                <w:rFonts w:eastAsia="SimSun" w:hint="eastAsia"/>
                <w:vertAlign w:val="superscript"/>
                <w:lang w:val="en-US" w:eastAsia="zh-CN"/>
              </w:rPr>
              <w:t>9</w:t>
            </w:r>
          </w:p>
        </w:tc>
      </w:tr>
      <w:tr w:rsidR="007A5175" w:rsidRPr="00D462F1" w:rsidTr="00A9301F">
        <w:trPr>
          <w:trHeight w:val="187"/>
          <w:jc w:val="center"/>
        </w:trPr>
        <w:tc>
          <w:tcPr>
            <w:tcW w:w="2007" w:type="dxa"/>
            <w:tcBorders>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color w:val="000000"/>
                <w:lang w:val="en-US" w:eastAsia="zh-CN"/>
              </w:rPr>
              <w:t>CA</w:t>
            </w:r>
            <w:r w:rsidRPr="00D462F1">
              <w:rPr>
                <w:color w:val="000000"/>
                <w:lang w:val="en-US" w:eastAsia="ko-KR"/>
              </w:rPr>
              <w:t>_</w:t>
            </w:r>
            <w:r w:rsidRPr="00D462F1">
              <w:rPr>
                <w:color w:val="000000"/>
                <w:lang w:val="en-US" w:eastAsia="zh-CN"/>
              </w:rPr>
              <w:t>n</w:t>
            </w:r>
            <w:r w:rsidRPr="00D462F1">
              <w:rPr>
                <w:color w:val="000000"/>
                <w:lang w:val="en-US" w:eastAsia="ko-KR"/>
              </w:rPr>
              <w:t>40</w:t>
            </w:r>
            <w:r w:rsidRPr="00D462F1">
              <w:rPr>
                <w:color w:val="000000"/>
                <w:lang w:val="en-US" w:eastAsia="zh-CN"/>
              </w:rPr>
              <w:t>-</w:t>
            </w:r>
            <w:r w:rsidRPr="00D462F1">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lang w:val="en-US" w:eastAsia="zh-CN"/>
              </w:rPr>
              <w:t>n</w:t>
            </w: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lang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lang w:eastAsia="zh-CN"/>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ko-KR"/>
              </w:rPr>
            </w:pPr>
            <w:r w:rsidRPr="00D462F1">
              <w:rPr>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ja-JP"/>
              </w:rPr>
            </w:pPr>
            <w:r w:rsidRPr="00D462F1">
              <w:rPr>
                <w:rFonts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lang w:eastAsia="ko-KR"/>
              </w:rPr>
              <w:t>IMD</w:t>
            </w:r>
            <w:r w:rsidRPr="00D462F1">
              <w:rPr>
                <w:rFonts w:hint="eastAsia"/>
                <w:lang w:val="en-US" w:eastAsia="zh-CN"/>
              </w:rPr>
              <w:t>2</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D462F1">
              <w:rPr>
                <w:rFonts w:eastAsia="SimSun"/>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3789</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val="en-US" w:eastAsia="zh-CN"/>
              </w:rPr>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val="en-US" w:eastAsia="zh-CN"/>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val="en-US" w:eastAsia="zh-CN"/>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3708</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ko-KR"/>
              </w:rPr>
            </w:pPr>
            <w:r w:rsidRPr="00D462F1">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t>CA_n41-n66-n77</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lang w:eastAsia="ko-KR"/>
              </w:rPr>
              <w:t>2600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lang w:eastAsia="ko-KR"/>
              </w:rPr>
              <w:t>2600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lang w:eastAsia="ko-KR"/>
              </w:rPr>
              <w:t>1730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lang w:eastAsia="ko-KR"/>
              </w:rPr>
              <w:t>2130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Pr>
                <w:lang w:eastAsia="ko-KR"/>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lang w:eastAsia="ko-KR"/>
              </w:rPr>
              <w:t>3470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kern w:val="2"/>
                <w:szCs w:val="24"/>
                <w:lang w:eastAsia="ko-KR"/>
              </w:rPr>
              <w:t>IMD3</w:t>
            </w:r>
            <w:r w:rsidRPr="00D462F1">
              <w:rPr>
                <w:kern w:val="2"/>
                <w:szCs w:val="24"/>
                <w:vertAlign w:val="superscript"/>
                <w:lang w:eastAsia="ko-KR"/>
              </w:rPr>
              <w:t>1,2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eastAsia="zh-TW"/>
              </w:rPr>
              <w:t>5.2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IMD5</w:t>
            </w:r>
            <w:r w:rsidRPr="00D462F1">
              <w:rPr>
                <w:vertAlign w:val="superscript"/>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eastAsia="Malgun Gothic"/>
                <w:lang w:eastAsia="ko-KR"/>
              </w:rPr>
              <w:t>1715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2115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eastAsia="Malgun Gothic"/>
                <w:lang w:eastAsia="ko-KR"/>
              </w:rPr>
              <w:t>4190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eastAsia="Malgun Gothic"/>
                <w:lang w:eastAsia="ko-KR"/>
              </w:rPr>
              <w:t>5</w:t>
            </w:r>
            <w:r w:rsidRPr="00D462F1">
              <w:rPr>
                <w:lang w:eastAsia="zh-TW"/>
              </w:rPr>
              <w:t>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2640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2640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9.0</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IMD4</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3720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ko-KR"/>
              </w:rPr>
            </w:pPr>
            <w:r w:rsidRPr="00D462F1">
              <w:t>3720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ko-KR"/>
              </w:rPr>
            </w:pPr>
            <w:r w:rsidRPr="00D462F1">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D462F1">
              <w:rPr>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2560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2560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1730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2130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n7</w:t>
            </w:r>
            <w:r>
              <w:t>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eastAsia="ko-KR"/>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ko-KR"/>
              </w:rPr>
              <w:t>3390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kern w:val="2"/>
                <w:szCs w:val="24"/>
                <w:lang w:eastAsia="ko-KR"/>
              </w:rPr>
              <w:t>IMD3</w:t>
            </w:r>
            <w:r w:rsidRPr="00D462F1">
              <w:rPr>
                <w:kern w:val="2"/>
                <w:szCs w:val="24"/>
                <w:vertAlign w:val="superscript"/>
                <w:lang w:eastAsia="ko-KR"/>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9.0</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IMD4</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n7</w:t>
            </w:r>
            <w:r>
              <w:t>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3610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3610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D462F1">
              <w:rPr>
                <w:rFonts w:eastAsia="SimSun"/>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2498.5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27.6</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ja-JP"/>
              </w:rPr>
              <w:t>IMD</w:t>
            </w:r>
            <w:r w:rsidRPr="00D462F1">
              <w:t>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zh-CN"/>
              </w:rPr>
              <w:t>1777.5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zh-CN"/>
              </w:rPr>
              <w:t>713.5</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cs="Arial"/>
                <w:kern w:val="2"/>
                <w:szCs w:val="24"/>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zh-CN"/>
              </w:rPr>
              <w:t>2501</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zh-CN"/>
              </w:rPr>
              <w:t>1770</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eastAsia="Malgun Gothic" w:cs="Arial"/>
                <w:kern w:val="2"/>
                <w:szCs w:val="24"/>
                <w:lang w:eastAsia="ko-KR"/>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zh-CN"/>
              </w:rPr>
              <w:t>31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ja-JP"/>
              </w:rPr>
              <w:t>IMD</w:t>
            </w:r>
            <w:r w:rsidRPr="00D462F1">
              <w:t>2</w:t>
            </w:r>
            <w:r w:rsidRPr="00D462F1">
              <w:rPr>
                <w:vertAlign w:val="superscript"/>
              </w:rPr>
              <w:t>1</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D462F1">
              <w:rPr>
                <w:rFonts w:eastAsia="SimSun"/>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26</w:t>
            </w:r>
            <w:r w:rsidRPr="00D462F1">
              <w:rPr>
                <w:szCs w:val="18"/>
                <w:lang w:eastAsia="zh-CN"/>
              </w:rPr>
              <w:t>55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kern w:val="2"/>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kern w:val="2"/>
                <w:szCs w:val="18"/>
                <w:lang w:eastAsia="ja-JP"/>
              </w:rPr>
              <w:t>IMD</w:t>
            </w:r>
            <w:r w:rsidRPr="00D462F1">
              <w:rPr>
                <w:kern w:val="2"/>
                <w:szCs w:val="18"/>
                <w:lang w:eastAsia="zh-CN"/>
              </w:rPr>
              <w:t>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kern w:val="2"/>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25</w:t>
            </w:r>
            <w:r w:rsidRPr="00D462F1">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2565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kern w:val="2"/>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kern w:val="2"/>
                <w:szCs w:val="18"/>
                <w:lang w:eastAsia="ja-JP"/>
              </w:rPr>
              <w:t>IMD</w:t>
            </w:r>
            <w:r w:rsidRPr="00D462F1">
              <w:rPr>
                <w:kern w:val="2"/>
                <w:szCs w:val="18"/>
                <w:lang w:eastAsia="zh-CN"/>
              </w:rPr>
              <w:t>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kern w:val="2"/>
                <w:szCs w:val="18"/>
                <w:lang w:eastAsia="ko-KR"/>
              </w:rPr>
              <w:t>35</w:t>
            </w:r>
            <w:r w:rsidRPr="00D462F1">
              <w:rPr>
                <w:kern w:val="2"/>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3565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kern w:val="2"/>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kern w:val="2"/>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ko-KR"/>
              </w:rPr>
              <w:t>3790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ko-KR"/>
              </w:rPr>
              <w:t>2545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kern w:val="2"/>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kern w:val="2"/>
                <w:szCs w:val="18"/>
                <w:lang w:eastAsia="ko-KR"/>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kern w:val="2"/>
                <w:szCs w:val="18"/>
                <w:lang w:eastAsia="ko-KR"/>
              </w:rPr>
              <w:t>IMD3</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t>CA_n41-n71-n77</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2615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2615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29.1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IMD2</w:t>
            </w:r>
            <w:r w:rsidRPr="00D462F1">
              <w:rPr>
                <w:vertAlign w:val="superscript"/>
              </w:rPr>
              <w:t>1,5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2564</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2564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3950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IMD3</w:t>
            </w:r>
            <w:r w:rsidRPr="00D462F1">
              <w:rPr>
                <w:vertAlign w:val="superscript"/>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w:t>
            </w:r>
            <w:r w:rsidRPr="00D462F1">
              <w:rPr>
                <w:rFonts w:hint="eastAsia"/>
              </w:rPr>
              <w:t>774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10.3</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IMD4</w:t>
            </w:r>
            <w:r w:rsidRPr="00D462F1">
              <w:rPr>
                <w:vertAlign w:val="superscript"/>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2615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28.7</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IMD2</w:t>
            </w:r>
            <w:r w:rsidRPr="00D462F1">
              <w:rPr>
                <w:vertAlign w:val="superscript"/>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3308</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2564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3950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3950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2680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2680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n71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640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IMD2</w:t>
            </w:r>
            <w:r w:rsidRPr="00D462F1">
              <w:rPr>
                <w:vertAlign w:val="superscript"/>
              </w:rPr>
              <w:t>5</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n7</w:t>
            </w:r>
            <w:r w:rsidRPr="00D462F1">
              <w:rPr>
                <w:lang w:eastAsia="zh-CN"/>
              </w:rPr>
              <w:t>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3320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3320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pPr>
            <w:r w:rsidRPr="00D462F1">
              <w:rPr>
                <w:rFonts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2615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2615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29.1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IMD2</w:t>
            </w:r>
            <w:r w:rsidRPr="00D462F1">
              <w:rPr>
                <w:vertAlign w:val="superscript"/>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2580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n7</w:t>
            </w:r>
            <w:r>
              <w:t>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3</w:t>
            </w:r>
            <w:r w:rsidRPr="00D462F1">
              <w:rPr>
                <w:rFonts w:hint="eastAsia"/>
              </w:rPr>
              <w:t>774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10.3</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IMD4</w:t>
            </w:r>
            <w:r w:rsidRPr="00D462F1">
              <w:rPr>
                <w:vertAlign w:val="superscript"/>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2615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28.7</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n7</w:t>
            </w:r>
            <w:r>
              <w:t>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3308</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hint="eastAsia"/>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eastAsia="zh-CN"/>
              </w:rPr>
              <w:t>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2642</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2642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n71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798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IMD2</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n7</w:t>
            </w:r>
            <w:r>
              <w:rPr>
                <w:lang w:eastAsia="zh-CN"/>
              </w:rPr>
              <w:t>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3440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3440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pPr>
            <w:r w:rsidRPr="00D462F1">
              <w:rPr>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3600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3600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t>n79</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4600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4600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zh-CN"/>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2600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IMD3</w:t>
            </w:r>
            <w:r w:rsidRPr="00D462F1">
              <w:rPr>
                <w:vertAlign w:val="superscript"/>
              </w:rPr>
              <w:t>1,2</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pPr>
            <w:r w:rsidRPr="00D462F1">
              <w:rPr>
                <w:rFonts w:eastAsia="SimSun"/>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zh-CN"/>
              </w:rPr>
              <w:t>2687</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zh-CN"/>
              </w:rPr>
              <w:t>3420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rFonts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lang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rFonts w:cs="Arial"/>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ko-KR"/>
              </w:rPr>
              <w:t>IMD2</w:t>
            </w:r>
            <w:r>
              <w:rPr>
                <w:rFonts w:cs="Arial"/>
                <w:szCs w:val="18"/>
                <w:vertAlign w:val="superscript"/>
                <w:lang w:eastAsia="ko-KR"/>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color w:val="000000"/>
                <w:szCs w:val="18"/>
                <w:lang w:eastAsia="sv-SE"/>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rFonts w:cs="Arial"/>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ko-KR"/>
              </w:rPr>
              <w:t>IMD2</w:t>
            </w:r>
            <w:r w:rsidRPr="00D462F1">
              <w:rPr>
                <w:rFonts w:cs="Arial"/>
                <w:szCs w:val="18"/>
                <w:vertAlign w:val="superscript"/>
                <w:lang w:eastAsia="ko-KR"/>
              </w:rPr>
              <w:t>4.</w:t>
            </w:r>
            <w:r>
              <w:rPr>
                <w:rFonts w:cs="Arial"/>
                <w:szCs w:val="18"/>
                <w:vertAlign w:val="superscript"/>
                <w:lang w:eastAsia="ko-KR"/>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sv-SE"/>
              </w:rPr>
              <w:t>3320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sv-SE"/>
              </w:rPr>
              <w:t>701</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sv-SE"/>
              </w:rPr>
              <w:t>2680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ko-KR"/>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sv-SE"/>
              </w:rPr>
              <w:t>3393</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rFonts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rFonts w:cs="Arial"/>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ko-KR"/>
              </w:rPr>
              <w:t>IMD2</w:t>
            </w:r>
            <w:r w:rsidRPr="00D462F1">
              <w:rPr>
                <w:rFonts w:cs="Arial"/>
                <w:szCs w:val="18"/>
                <w:vertAlign w:val="superscript"/>
                <w:lang w:eastAsia="ko-KR"/>
              </w:rPr>
              <w:t>4,</w:t>
            </w:r>
            <w:r>
              <w:rPr>
                <w:rFonts w:cs="Arial"/>
                <w:szCs w:val="18"/>
                <w:vertAlign w:val="superscript"/>
                <w:lang w:eastAsia="ko-KR"/>
              </w:rPr>
              <w:t>5</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eastAsia="zh-CN"/>
              </w:rPr>
            </w:pPr>
            <w:r w:rsidRPr="00D462F1">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sv-SE"/>
              </w:rPr>
              <w:t>713</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rFonts w:cs="Arial"/>
                <w:szCs w:val="18"/>
                <w:lang w:eastAsia="ko-KR"/>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pPr>
            <w:r>
              <w:rPr>
                <w:rFonts w:eastAsia="SimSun"/>
                <w:lang w:eastAsia="zh-CN"/>
              </w:rPr>
              <w:t>CA_n46-n78-n102</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t>n46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cs="Arial"/>
                <w:color w:val="000000"/>
                <w:szCs w:val="18"/>
              </w:rPr>
              <w:t>5315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val="en-US" w:eastAsia="ko-KR"/>
              </w:rPr>
              <w:t>20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val="en-US" w:eastAsia="ko-KR"/>
              </w:rPr>
              <w:t>100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cs="Arial"/>
                <w:color w:val="000000"/>
                <w:szCs w:val="18"/>
              </w:rPr>
              <w:t>5315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ja-JP"/>
              </w:rPr>
            </w:pPr>
            <w: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cs="Arial"/>
                <w:color w:val="000000"/>
                <w:szCs w:val="18"/>
              </w:rPr>
              <w:t>3770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ja-JP"/>
              </w:rPr>
            </w:pPr>
            <w: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t>n102</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cs="Arial"/>
                <w:color w:val="000000"/>
                <w:szCs w:val="18"/>
              </w:rPr>
              <w:t>5995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t>N/A</w:t>
            </w:r>
            <w:r>
              <w:rPr>
                <w:vertAlign w:val="superscript"/>
              </w:rPr>
              <w:t>12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ja-JP"/>
              </w:rPr>
            </w:pPr>
            <w:r>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t>n46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cs="Arial"/>
                <w:color w:val="000000"/>
                <w:szCs w:val="18"/>
              </w:rPr>
              <w:t>5530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t>N/A</w:t>
            </w:r>
            <w:r>
              <w:rPr>
                <w:vertAlign w:val="superscript"/>
              </w:rPr>
              <w:t>12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ja-JP"/>
              </w:rPr>
            </w:pPr>
            <w:r>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cs="Arial"/>
                <w:color w:val="000000"/>
                <w:szCs w:val="18"/>
              </w:rPr>
              <w:t>3550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cs="Arial"/>
                <w:color w:val="000000"/>
                <w:szCs w:val="18"/>
              </w:rPr>
              <w:t>3550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ja-JP"/>
              </w:rPr>
            </w:pPr>
            <w: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t>n102</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cs="Arial"/>
                <w:color w:val="000000"/>
                <w:szCs w:val="18"/>
              </w:rPr>
              <w:t>6315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40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216</w:t>
            </w:r>
          </w:p>
        </w:tc>
        <w:tc>
          <w:tcPr>
            <w:tcW w:w="960"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lang w:val="en-US" w:eastAsia="zh-CN"/>
              </w:rPr>
            </w:pPr>
            <w:r>
              <w:rPr>
                <w:rFonts w:cs="Arial"/>
                <w:color w:val="000000"/>
                <w:szCs w:val="18"/>
              </w:rPr>
              <w:t>6315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ja-JP"/>
              </w:rPr>
            </w:pPr>
            <w: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pPr>
            <w:r w:rsidRPr="00D462F1">
              <w:t>CA_n48-n66-n70</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rPr>
              <w:t>N/À</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2142.5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ja-JP"/>
              </w:rPr>
              <w:t>2.8</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ja-JP"/>
              </w:rPr>
              <w:t>IMD5</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ja-JP"/>
              </w:rPr>
            </w:pPr>
            <w:r w:rsidRPr="00D462F1">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324A69">
              <w:rPr>
                <w:lang w:val="en-US" w:eastAsia="zh-CN"/>
              </w:rPr>
              <w:t>3645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324A69">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324A69">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324A69">
              <w:rPr>
                <w:lang w:val="en-US" w:eastAsia="zh-CN"/>
              </w:rPr>
              <w:t>3645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Pr>
                <w:lang w:val="en-US"/>
              </w:rPr>
              <w:t>N/À</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ja-JP"/>
              </w:rPr>
            </w:pPr>
            <w:r>
              <w:rPr>
                <w:lang w:val="en-US"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ja-JP"/>
              </w:rPr>
            </w:pPr>
            <w:r w:rsidRPr="00D462F1">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324A69">
              <w:rPr>
                <w:lang w:val="en-US" w:eastAsia="zh-CN"/>
              </w:rPr>
              <w:t>1762.5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324A6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324A69">
              <w:rPr>
                <w:lang w:val="en-US"/>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324A69">
              <w:rPr>
                <w:lang w:val="en-US" w:eastAsia="zh-CN"/>
              </w:rPr>
              <w:t>21</w:t>
            </w:r>
            <w:r>
              <w:rPr>
                <w:lang w:val="en-US" w:eastAsia="zh-CN"/>
              </w:rPr>
              <w:t>6</w:t>
            </w:r>
            <w:r w:rsidRPr="00324A69">
              <w:rPr>
                <w:lang w:val="en-US" w:eastAsia="zh-CN"/>
              </w:rPr>
              <w:t>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ja-JP"/>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ja-JP"/>
              </w:rPr>
            </w:pPr>
            <w:r>
              <w:rPr>
                <w:lang w:val="en-US" w:eastAsia="ja-JP"/>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ja-JP"/>
              </w:rPr>
            </w:pPr>
            <w:r w:rsidRPr="00D462F1">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324A69">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324A6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sidRPr="00324A69">
              <w:rPr>
                <w:lang w:val="en-US"/>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324A69">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rPr>
            </w:pPr>
            <w:r>
              <w:rPr>
                <w:lang w:val="en-US"/>
              </w:rPr>
              <w:t>3.1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ja-JP"/>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ja-JP"/>
              </w:rPr>
            </w:pPr>
            <w:r>
              <w:rPr>
                <w:lang w:val="en-US" w:eastAsia="ja-JP"/>
              </w:rPr>
              <w:t>IMD5</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pPr>
            <w:r w:rsidRPr="00D462F1">
              <w:t>CA_n48-n66-n71</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rPr>
              <w:t>14.4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ja-JP"/>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rPr>
              <w:t>649.5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ja-JP"/>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rPr>
              <w:t>3695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rPr>
              <w:t>5.2</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rPr>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ja-JP"/>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rPr>
              <w:t>665.5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rPr>
              <w:t>619.5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rFonts w:cs="Arial"/>
                <w:szCs w:val="18"/>
                <w:lang w:eastAsia="ja-JP"/>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pPr>
            <w:r w:rsidRPr="00D462F1">
              <w:t>CA_n48-n70-n71</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Pr>
                <w:rFonts w:cs="Arial"/>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lang w:val="en-US" w:eastAsia="ja-JP"/>
              </w:rPr>
              <w:t>IMD4</w:t>
            </w:r>
            <w:r w:rsidRPr="00D462F1">
              <w:rPr>
                <w:rFonts w:cs="Arial"/>
                <w:szCs w:val="18"/>
                <w:vertAlign w:val="superscript"/>
                <w:lang w:val="en-US" w:eastAsia="ja-JP"/>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lang w:val="en-US" w:eastAsia="ja-JP"/>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rPr>
                <w:rFonts w:cs="Arial"/>
                <w:szCs w:val="18"/>
                <w:lang w:val="en-US" w:eastAsia="ja-JP"/>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color w:val="000000"/>
                <w:lang w:eastAsia="zh-CN"/>
              </w:rPr>
            </w:pPr>
            <w:r w:rsidRPr="00D462F1">
              <w:rPr>
                <w:color w:val="000000"/>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rPr>
            </w:pPr>
            <w:r w:rsidRPr="00D462F1">
              <w:rPr>
                <w:color w:val="000000"/>
              </w:rPr>
              <w:t>n48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rPr>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IMD2</w:t>
            </w:r>
            <w:r w:rsidRPr="00D462F1">
              <w:rPr>
                <w:color w:val="000000"/>
                <w:vertAlign w:val="superscript"/>
                <w:lang w:eastAsia="zh-CN"/>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rPr>
            </w:pPr>
            <w:r w:rsidRPr="00D462F1">
              <w:rPr>
                <w:color w:val="000000"/>
              </w:rPr>
              <w:t>n48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IMD2</w:t>
            </w:r>
            <w:r w:rsidRPr="00D462F1">
              <w:rPr>
                <w:color w:val="000000"/>
                <w:vertAlign w:val="superscript"/>
                <w:lang w:eastAsia="zh-CN"/>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rPr>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pPr>
            <w:r w:rsidRPr="00D462F1">
              <w:rPr>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rPr>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1757.5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2157.5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rPr>
            </w:pPr>
            <w:r w:rsidRPr="00D462F1">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2007.5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IMD2</w:t>
            </w:r>
            <w:r w:rsidRPr="00D462F1">
              <w:rPr>
                <w:vertAlign w:val="superscript"/>
              </w:rPr>
              <w:t>2,1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3765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3765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rPr>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2162.5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IMD2</w:t>
            </w:r>
            <w:r w:rsidRPr="00D462F1">
              <w:rPr>
                <w:vertAlign w:val="superscript"/>
                <w:lang w:val="en-US" w:eastAsia="zh-CN"/>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rPr>
            </w:pPr>
            <w:r w:rsidRPr="00D462F1">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3865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3865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rPr>
                <w:color w:val="000000"/>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pPr>
            <w:r w:rsidRPr="00D462F1">
              <w:rPr>
                <w:rFonts w:eastAsia="SimSun"/>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1760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rPr>
                <w:rFonts w:hint="eastAsia"/>
                <w:lang w:eastAsia="zh-CN"/>
              </w:rPr>
              <w:t>n</w:t>
            </w:r>
            <w:r w:rsidRPr="00D462F1">
              <w:t>70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2000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rPr>
            </w:pPr>
            <w:r w:rsidRPr="00D462F1">
              <w:t>32.1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t>IMD2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3760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rPr>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color w:val="000000"/>
                <w:lang w:val="en-US" w:eastAsia="zh-CN"/>
              </w:rPr>
              <w:t>3760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rPr>
                <w:rFonts w:hint="eastAsia"/>
                <w:lang w:eastAsia="zh-CN"/>
              </w:rPr>
              <w:t>n</w:t>
            </w:r>
            <w:r w:rsidRPr="00D462F1">
              <w:t>70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rPr>
            </w:pPr>
            <w:r w:rsidRPr="00D462F1">
              <w:t>9.1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cs="Arial"/>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rPr>
                <w:rFonts w:hint="eastAsia"/>
                <w:lang w:eastAsia="zh-CN"/>
              </w:rPr>
              <w:t>n</w:t>
            </w:r>
            <w:r w:rsidRPr="00D462F1">
              <w:t>70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rPr>
            </w:pPr>
            <w:r w:rsidRPr="00D462F1">
              <w:t>2.1</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cs="Arial"/>
                <w:kern w:val="2"/>
                <w:szCs w:val="24"/>
                <w:lang w:eastAsia="ko-KR"/>
              </w:rPr>
              <w:t>3640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hint="eastAsia"/>
                <w:lang w:val="en-US" w:eastAsia="zh-CN"/>
              </w:rPr>
              <w:t>21</w:t>
            </w:r>
            <w:r w:rsidRPr="00D462F1">
              <w:rPr>
                <w:lang w:val="en-US" w:eastAsia="zh-CN"/>
              </w:rPr>
              <w:t>6</w:t>
            </w:r>
            <w:r w:rsidRPr="00D462F1">
              <w:rPr>
                <w:rFonts w:hint="eastAsia"/>
                <w:lang w:val="en-US" w:eastAsia="zh-CN"/>
              </w:rPr>
              <w:t>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rPr>
            </w:pPr>
            <w:r w:rsidRPr="00D462F1">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rPr>
                <w:lang w:eastAsia="zh-CN"/>
              </w:rPr>
              <w:t>IMD</w:t>
            </w:r>
            <w:r w:rsidRPr="00D462F1">
              <w:rPr>
                <w:lang w:val="en-US" w:eastAsia="zh-CN"/>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rPr>
                <w:color w:val="000000"/>
                <w:lang w:val="en-US" w:eastAsia="zh-CN"/>
              </w:rPr>
              <w:t>n70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rPr>
            </w:pPr>
            <w:r w:rsidRPr="00D462F1">
              <w:rPr>
                <w:lang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rPr>
                <w:lang w:eastAsia="zh-CN"/>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rPr>
                <w:rFonts w:hint="eastAsia"/>
                <w:lang w:val="en-US" w:eastAsia="zh-CN"/>
              </w:rPr>
              <w:t>n</w:t>
            </w:r>
            <w:r w:rsidRPr="00D462F1">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rFonts w:hint="eastAsia"/>
                <w:lang w:val="en-US" w:eastAsia="zh-CN"/>
              </w:rPr>
              <w:t>36</w:t>
            </w:r>
            <w:r w:rsidRPr="00D462F1">
              <w:rPr>
                <w:lang w:val="en-US" w:eastAsia="zh-CN"/>
              </w:rPr>
              <w:t>3</w:t>
            </w:r>
            <w:r w:rsidRPr="00D462F1">
              <w:rPr>
                <w:rFonts w:hint="eastAsia"/>
                <w:lang w:val="en-US" w:eastAsia="zh-CN"/>
              </w:rPr>
              <w:t>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rPr>
            </w:pPr>
            <w:r w:rsidRPr="00D462F1">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zh-CN"/>
              </w:rPr>
            </w:pPr>
            <w:r w:rsidRPr="00D462F1">
              <w:rPr>
                <w:color w:val="000000"/>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rPr>
            </w:pPr>
            <w:r w:rsidRPr="00D462F1">
              <w:rPr>
                <w:lang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cs="Arial"/>
                <w:szCs w:val="18"/>
                <w:lang w:val="en-US" w:eastAsia="ja-JP"/>
              </w:rPr>
            </w:pPr>
            <w:r w:rsidRPr="00D462F1">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t>CA_n66-n71-n77</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668</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4108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Malgun Gothic"/>
                <w:lang w:eastAsia="ko-KR"/>
              </w:rPr>
              <w:t>IMD3</w:t>
            </w:r>
            <w:r w:rsidRPr="00D462F1">
              <w:rPr>
                <w:color w:val="000000"/>
                <w:vertAlign w:val="superscript"/>
                <w:lang w:val="en-US" w:eastAsia="zh-CN"/>
              </w:rPr>
              <w:t>1,2,5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IMD3</w:t>
            </w:r>
            <w:r w:rsidRPr="00D462F1">
              <w:rPr>
                <w:color w:val="000000"/>
                <w:vertAlign w:val="superscript"/>
                <w:lang w:val="en-US" w:eastAsia="zh-CN"/>
              </w:rPr>
              <w:t>2</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color w:val="000000"/>
                <w:lang w:val="en-US" w:eastAsia="zh-CN"/>
              </w:rPr>
              <w:t>35</w:t>
            </w:r>
            <w:r w:rsidRPr="00D462F1">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IMD3</w:t>
            </w:r>
            <w:r w:rsidRPr="00D462F1">
              <w:rPr>
                <w:color w:val="000000"/>
                <w:vertAlign w:val="superscript"/>
                <w:lang w:val="en-US" w:eastAsia="zh-CN"/>
              </w:rPr>
              <w:t>5</w:t>
            </w:r>
          </w:p>
        </w:tc>
      </w:tr>
      <w:tr w:rsidR="007A5175" w:rsidRPr="00D462F1" w:rsidTr="00A9301F">
        <w:trPr>
          <w:trHeight w:val="187"/>
          <w:jc w:val="center"/>
        </w:trPr>
        <w:tc>
          <w:tcPr>
            <w:tcW w:w="2007" w:type="dxa"/>
            <w:tcBorders>
              <w:top w:val="nil"/>
              <w:left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lang w:eastAsia="zh-CN"/>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color w:val="000000"/>
                <w:lang w:val="en-US" w:eastAsia="zh-CN"/>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t>CA_n66-n71-n78</w:t>
            </w: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szCs w:val="18"/>
              </w:rPr>
            </w:pPr>
            <w:r w:rsidRPr="00D462F1">
              <w:t>1720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2120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n71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szCs w:val="18"/>
              </w:rPr>
            </w:pPr>
            <w:r w:rsidRPr="00D462F1">
              <w:t>668</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622</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szCs w:val="18"/>
              </w:rPr>
            </w:pPr>
            <w: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3724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9</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IMD4</w:t>
            </w:r>
            <w:r w:rsidRPr="00C11AC8">
              <w:rPr>
                <w:rFonts w:eastAsia="MS Mincho"/>
                <w:vertAlign w:val="superscript"/>
              </w:rPr>
              <w:t>1</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szCs w:val="18"/>
              </w:rPr>
            </w:pPr>
            <w: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2160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15.5</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n71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szCs w:val="18"/>
              </w:rPr>
            </w:pPr>
            <w:r w:rsidRPr="00D462F1">
              <w:t>693</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rFonts w:eastAsia="Yu Gothic"/>
                <w:szCs w:val="18"/>
              </w:rPr>
            </w:pPr>
            <w:r w:rsidRPr="00D462F1">
              <w:t>3546</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3546</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rPr>
                <w:color w:val="000000"/>
                <w:lang w:val="en-US" w:eastAsia="zh-CN"/>
              </w:rPr>
            </w:pPr>
            <w:r w:rsidRPr="00D462F1">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r w:rsidRPr="00D462F1">
              <w:rPr>
                <w:rFonts w:eastAsia="SimSun"/>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sv-SE"/>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4180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sv-SE"/>
              </w:rPr>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sv-SE"/>
              </w:rPr>
              <w:t>IMD3</w:t>
            </w:r>
            <w:r w:rsidRPr="00D462F1">
              <w:rPr>
                <w:vertAlign w:val="superscript"/>
                <w:lang w:val="sv-SE"/>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2124</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sv-SE"/>
              </w:rPr>
              <w:t>IMD3</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3540</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sv-SE"/>
              </w:rPr>
              <w:t>N/A</w:t>
            </w:r>
          </w:p>
        </w:tc>
      </w:tr>
      <w:tr w:rsidR="007A5175" w:rsidRPr="00D462F1" w:rsidTr="00A930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708</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738</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sv-SE"/>
              </w:rPr>
              <w:t>N/A</w:t>
            </w:r>
          </w:p>
        </w:tc>
      </w:tr>
      <w:tr w:rsidR="007A5175" w:rsidRPr="00D462F1" w:rsidTr="00A930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r w:rsidRPr="00D462F1">
              <w:rPr>
                <w:color w:val="000000"/>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IMD3</w:t>
            </w:r>
            <w:r w:rsidRPr="00D462F1">
              <w:rPr>
                <w:vertAlign w:val="superscript"/>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IMD4</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IMD3</w:t>
            </w:r>
            <w:r w:rsidRPr="00D462F1">
              <w:rPr>
                <w:vertAlign w:val="superscript"/>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IMD4</w:t>
            </w:r>
            <w:r w:rsidRPr="00D462F1">
              <w:rPr>
                <w:vertAlign w:val="superscript"/>
              </w:rPr>
              <w:t>5</w:t>
            </w:r>
          </w:p>
        </w:tc>
      </w:tr>
      <w:tr w:rsidR="007A5175" w:rsidRPr="00D462F1" w:rsidTr="00A9301F">
        <w:trPr>
          <w:trHeight w:val="187"/>
          <w:jc w:val="center"/>
        </w:trPr>
        <w:tc>
          <w:tcPr>
            <w:tcW w:w="2007" w:type="dxa"/>
            <w:tcBorders>
              <w:top w:val="nil"/>
              <w:left w:val="single" w:sz="4" w:space="0" w:color="auto"/>
              <w:bottom w:val="nil"/>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87"/>
          <w:jc w:val="center"/>
        </w:trPr>
        <w:tc>
          <w:tcPr>
            <w:tcW w:w="2007" w:type="dxa"/>
            <w:tcBorders>
              <w:top w:val="nil"/>
              <w:left w:val="single" w:sz="4" w:space="0" w:color="auto"/>
              <w:right w:val="single" w:sz="4" w:space="0" w:color="auto"/>
            </w:tcBorders>
            <w:shd w:val="clear" w:color="auto" w:fill="auto"/>
          </w:tcPr>
          <w:p w:rsidR="007A5175" w:rsidRPr="00D462F1" w:rsidRDefault="007A5175" w:rsidP="00A930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A5175" w:rsidRPr="00D462F1" w:rsidRDefault="007A5175" w:rsidP="00A9301F">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A5175" w:rsidRPr="00D462F1" w:rsidRDefault="007A5175" w:rsidP="00A9301F">
            <w:pPr>
              <w:pStyle w:val="TAC"/>
            </w:pPr>
            <w:r w:rsidRPr="00D462F1">
              <w:t>N/A</w:t>
            </w:r>
          </w:p>
        </w:tc>
      </w:tr>
      <w:tr w:rsidR="007A5175" w:rsidRPr="00D462F1" w:rsidTr="00A9301F">
        <w:trPr>
          <w:trHeight w:val="113"/>
          <w:jc w:val="center"/>
        </w:trPr>
        <w:tc>
          <w:tcPr>
            <w:tcW w:w="9859" w:type="dxa"/>
            <w:gridSpan w:val="9"/>
            <w:tcBorders>
              <w:left w:val="single" w:sz="4" w:space="0" w:color="auto"/>
              <w:right w:val="single" w:sz="4" w:space="0" w:color="auto"/>
            </w:tcBorders>
            <w:vAlign w:val="center"/>
          </w:tcPr>
          <w:p w:rsidR="007A5175" w:rsidRPr="00D462F1" w:rsidRDefault="007A5175" w:rsidP="00A9301F">
            <w:pPr>
              <w:pStyle w:val="TAN"/>
              <w:rPr>
                <w:lang w:eastAsia="ja-JP"/>
              </w:rPr>
            </w:pPr>
            <w:r w:rsidRPr="00D462F1">
              <w:t xml:space="preserve">NOTE </w:t>
            </w:r>
            <w:r w:rsidRPr="00D462F1">
              <w:rPr>
                <w:rFonts w:hint="eastAsia"/>
                <w:lang w:val="en-US" w:eastAsia="zh-CN"/>
              </w:rPr>
              <w:t>1</w:t>
            </w:r>
            <w:r w:rsidRPr="00D462F1">
              <w:t>:</w:t>
            </w:r>
            <w:r w:rsidRPr="00D462F1">
              <w:tab/>
            </w:r>
            <w:r w:rsidRPr="00D462F1">
              <w:rPr>
                <w:lang w:eastAsia="ja-JP"/>
              </w:rPr>
              <w:t>This band is subject to IMD5 also which MSD is not specified.</w:t>
            </w:r>
          </w:p>
          <w:p w:rsidR="007A5175" w:rsidRPr="00D462F1" w:rsidRDefault="007A5175" w:rsidP="00A9301F">
            <w:pPr>
              <w:pStyle w:val="TAN"/>
              <w:rPr>
                <w:lang w:eastAsia="ja-JP"/>
              </w:rPr>
            </w:pPr>
            <w:r w:rsidRPr="00D462F1">
              <w:t xml:space="preserve">NOTE </w:t>
            </w:r>
            <w:r w:rsidRPr="00D462F1">
              <w:rPr>
                <w:rFonts w:hint="eastAsia"/>
                <w:lang w:val="en-US" w:eastAsia="zh-CN"/>
              </w:rPr>
              <w:t>2</w:t>
            </w:r>
            <w:r w:rsidRPr="00D462F1">
              <w:t>:</w:t>
            </w:r>
            <w:r w:rsidRPr="00D462F1">
              <w:tab/>
            </w:r>
            <w:r w:rsidRPr="00D462F1">
              <w:rPr>
                <w:lang w:eastAsia="ja-JP"/>
              </w:rPr>
              <w:t>This band is subject to IMD4 also which MSD is not specified.</w:t>
            </w:r>
          </w:p>
          <w:p w:rsidR="007A5175" w:rsidRPr="00D462F1" w:rsidRDefault="007A5175" w:rsidP="00A9301F">
            <w:pPr>
              <w:pStyle w:val="TAN"/>
              <w:rPr>
                <w:lang w:eastAsia="ja-JP"/>
              </w:rPr>
            </w:pPr>
            <w:r w:rsidRPr="00D462F1">
              <w:t>NOTE 3:</w:t>
            </w:r>
            <w:r w:rsidRPr="00D462F1">
              <w:tab/>
            </w:r>
            <w:r w:rsidRPr="00D462F1">
              <w:rPr>
                <w:lang w:eastAsia="ja-JP"/>
              </w:rPr>
              <w:t>The requirements only apply for UEs supporting inter-band carrier aggregation with simultaneous Rx/</w:t>
            </w:r>
            <w:proofErr w:type="spellStart"/>
            <w:r w:rsidRPr="00D462F1">
              <w:rPr>
                <w:lang w:eastAsia="ja-JP"/>
              </w:rPr>
              <w:t>Tx</w:t>
            </w:r>
            <w:proofErr w:type="spellEnd"/>
            <w:r w:rsidRPr="00D462F1">
              <w:rPr>
                <w:lang w:eastAsia="ja-JP"/>
              </w:rPr>
              <w:t xml:space="preserve"> capability. Simultaneous Rx/</w:t>
            </w:r>
            <w:proofErr w:type="spellStart"/>
            <w:r w:rsidRPr="00D462F1">
              <w:rPr>
                <w:lang w:eastAsia="ja-JP"/>
              </w:rPr>
              <w:t>Tx</w:t>
            </w:r>
            <w:proofErr w:type="spellEnd"/>
            <w:r w:rsidRPr="00D462F1">
              <w:rPr>
                <w:lang w:eastAsia="ja-JP"/>
              </w:rPr>
              <w:t xml:space="preserve"> capability does not apply for UEs supporting band n78 with a n77 implementation.</w:t>
            </w:r>
          </w:p>
          <w:p w:rsidR="007A5175" w:rsidRPr="00D462F1" w:rsidRDefault="007A5175" w:rsidP="00A9301F">
            <w:pPr>
              <w:pStyle w:val="TAN"/>
              <w:rPr>
                <w:lang w:eastAsia="ko-KR"/>
              </w:rPr>
            </w:pPr>
            <w:r w:rsidRPr="00D462F1">
              <w:rPr>
                <w:lang w:eastAsia="ko-KR"/>
              </w:rPr>
              <w:t>NOTE 4:</w:t>
            </w:r>
            <w:r w:rsidRPr="00D462F1">
              <w:rPr>
                <w:lang w:eastAsia="ko-KR"/>
              </w:rPr>
              <w:tab/>
              <w:t>This band is subject to IMD3 also which MSD is not specified.</w:t>
            </w:r>
          </w:p>
          <w:p w:rsidR="007A5175" w:rsidRPr="00D462F1" w:rsidRDefault="007A5175" w:rsidP="00A9301F">
            <w:pPr>
              <w:pStyle w:val="TAN"/>
            </w:pPr>
            <w:r w:rsidRPr="00D462F1">
              <w:t xml:space="preserve">NOTE </w:t>
            </w:r>
            <w:r w:rsidRPr="00D462F1">
              <w:rPr>
                <w:lang w:val="en-US" w:eastAsia="zh-CN"/>
              </w:rPr>
              <w:t>5</w:t>
            </w:r>
            <w:r w:rsidRPr="00D462F1">
              <w:t>:</w:t>
            </w:r>
            <w:r w:rsidRPr="00D462F1">
              <w:tab/>
              <w:t>For a UE which supports this band combination only when the Band n77 frequency range restriction defined in NOTE 12 of Table 5.2-1 applies, the MSD test point(s) cannot be verified for the band combination and the test point(s) can be skipped.</w:t>
            </w:r>
          </w:p>
          <w:p w:rsidR="007A5175" w:rsidRPr="00D462F1" w:rsidRDefault="007A5175" w:rsidP="00A9301F">
            <w:pPr>
              <w:pStyle w:val="TAN"/>
              <w:rPr>
                <w:lang w:eastAsia="zh-CN"/>
              </w:rPr>
            </w:pPr>
            <w:r w:rsidRPr="00D462F1">
              <w:rPr>
                <w:lang w:eastAsia="ko-KR"/>
              </w:rPr>
              <w:t>NOTE 6:</w:t>
            </w:r>
            <w:r w:rsidRPr="00D462F1">
              <w:rPr>
                <w:lang w:eastAsia="ko-KR"/>
              </w:rPr>
              <w:tab/>
            </w:r>
            <w:r>
              <w:rPr>
                <w:lang w:val="en-US" w:eastAsia="zh-CN"/>
              </w:rPr>
              <w:t>Void.</w:t>
            </w:r>
          </w:p>
          <w:p w:rsidR="007A5175" w:rsidRPr="00D462F1" w:rsidRDefault="007A5175" w:rsidP="00A9301F">
            <w:pPr>
              <w:pStyle w:val="TAN"/>
              <w:rPr>
                <w:szCs w:val="18"/>
                <w:lang w:eastAsia="ja-JP"/>
              </w:rPr>
            </w:pPr>
            <w:r w:rsidRPr="00D462F1">
              <w:rPr>
                <w:lang w:eastAsia="ko-KR"/>
              </w:rPr>
              <w:t>NOTE 7:</w:t>
            </w:r>
            <w:r w:rsidRPr="00D462F1">
              <w:rPr>
                <w:lang w:eastAsia="ko-KR"/>
              </w:rPr>
              <w:tab/>
            </w:r>
            <w:r>
              <w:rPr>
                <w:szCs w:val="18"/>
                <w:lang w:eastAsia="ja-JP"/>
              </w:rPr>
              <w:t>Void.</w:t>
            </w:r>
          </w:p>
          <w:p w:rsidR="007A5175" w:rsidRPr="00D462F1" w:rsidRDefault="007A5175" w:rsidP="00A9301F">
            <w:pPr>
              <w:pStyle w:val="TAN"/>
              <w:rPr>
                <w:lang w:eastAsia="zh-CN"/>
              </w:rPr>
            </w:pPr>
            <w:r w:rsidRPr="00D462F1">
              <w:t>NOTE 8:</w:t>
            </w:r>
            <w:r w:rsidRPr="00D462F1">
              <w:tab/>
              <w:t xml:space="preserve">Both of the transmitters shall be set min(+20 </w:t>
            </w:r>
            <w:proofErr w:type="spellStart"/>
            <w:r w:rsidRPr="00D462F1">
              <w:t>dBm</w:t>
            </w:r>
            <w:proofErr w:type="spellEnd"/>
            <w:r w:rsidRPr="00D462F1">
              <w:t xml:space="preserve">, </w:t>
            </w:r>
            <w:proofErr w:type="spellStart"/>
            <w:r w:rsidRPr="00D462F1">
              <w:rPr>
                <w:lang w:val="en-US" w:eastAsia="zh-CN"/>
              </w:rPr>
              <w:t>P</w:t>
            </w:r>
            <w:r w:rsidRPr="00D462F1">
              <w:rPr>
                <w:vertAlign w:val="subscript"/>
                <w:lang w:val="en-US" w:eastAsia="zh-CN"/>
              </w:rPr>
              <w:t>CMAX_L,f,c</w:t>
            </w:r>
            <w:proofErr w:type="spellEnd"/>
            <w:r w:rsidRPr="00D462F1">
              <w:t>) as defined in clause 6.2</w:t>
            </w:r>
            <w:r w:rsidRPr="00D462F1">
              <w:rPr>
                <w:lang w:eastAsia="zh-CN"/>
              </w:rPr>
              <w:t>A</w:t>
            </w:r>
            <w:r w:rsidRPr="00D462F1">
              <w:t>.</w:t>
            </w:r>
            <w:r w:rsidRPr="00D462F1">
              <w:rPr>
                <w:lang w:eastAsia="zh-CN"/>
              </w:rPr>
              <w:t>4</w:t>
            </w:r>
          </w:p>
          <w:p w:rsidR="007A5175" w:rsidRPr="00D462F1" w:rsidRDefault="007A5175" w:rsidP="00A9301F">
            <w:pPr>
              <w:pStyle w:val="TAN"/>
              <w:rPr>
                <w:rFonts w:eastAsia="SimSun" w:cs="Arial"/>
                <w:szCs w:val="18"/>
                <w:lang w:val="en-US" w:eastAsia="zh-CN" w:bidi="ar"/>
              </w:rPr>
            </w:pPr>
            <w:r w:rsidRPr="00D462F1">
              <w:rPr>
                <w:rFonts w:hint="eastAsia"/>
                <w:lang w:eastAsia="zh-CN"/>
              </w:rPr>
              <w:t>NOTE</w:t>
            </w:r>
            <w:r w:rsidRPr="00D462F1">
              <w:rPr>
                <w:lang w:eastAsia="zh-CN"/>
              </w:rPr>
              <w:t xml:space="preserve"> 9</w:t>
            </w:r>
            <w:r w:rsidRPr="00D462F1">
              <w:t>:</w:t>
            </w:r>
            <w:r w:rsidRPr="00D462F1">
              <w:tab/>
            </w:r>
            <w:r w:rsidRPr="00D462F1">
              <w:rPr>
                <w:rFonts w:eastAsia="SimSun" w:cs="Arial"/>
                <w:szCs w:val="18"/>
                <w:lang w:val="en-US" w:eastAsia="zh-CN" w:bidi="ar"/>
              </w:rPr>
              <w:t>There is no IMD</w:t>
            </w:r>
            <w:r w:rsidRPr="00D462F1">
              <w:rPr>
                <w:rFonts w:eastAsia="SimSun" w:cs="Arial" w:hint="eastAsia"/>
                <w:szCs w:val="18"/>
                <w:lang w:val="en-US" w:eastAsia="zh-CN" w:bidi="ar"/>
              </w:rPr>
              <w:t>2</w:t>
            </w:r>
            <w:r w:rsidRPr="00D462F1">
              <w:rPr>
                <w:rFonts w:eastAsia="SimSun" w:cs="Arial"/>
                <w:szCs w:val="18"/>
                <w:lang w:val="en-US" w:eastAsia="zh-CN" w:bidi="ar"/>
              </w:rPr>
              <w:t xml:space="preserve"> product in band n</w:t>
            </w:r>
            <w:r w:rsidRPr="00D462F1">
              <w:rPr>
                <w:rFonts w:eastAsia="SimSun" w:cs="Arial" w:hint="eastAsia"/>
                <w:szCs w:val="18"/>
                <w:lang w:val="en-US" w:eastAsia="zh-CN" w:bidi="ar"/>
              </w:rPr>
              <w:t>79</w:t>
            </w:r>
            <w:r w:rsidRPr="00D462F1">
              <w:rPr>
                <w:rFonts w:eastAsia="SimSun" w:cs="Arial"/>
                <w:szCs w:val="18"/>
                <w:lang w:val="en-US" w:eastAsia="zh-CN" w:bidi="ar"/>
              </w:rPr>
              <w:t xml:space="preserve"> downlink for n7</w:t>
            </w:r>
            <w:r w:rsidRPr="00D462F1">
              <w:rPr>
                <w:rFonts w:eastAsia="SimSun" w:cs="Arial" w:hint="eastAsia"/>
                <w:szCs w:val="18"/>
                <w:lang w:val="en-US" w:eastAsia="zh-CN" w:bidi="ar"/>
              </w:rPr>
              <w:t>9</w:t>
            </w:r>
            <w:r w:rsidRPr="00D462F1">
              <w:rPr>
                <w:rFonts w:eastAsia="SimSun" w:cs="Arial"/>
                <w:szCs w:val="18"/>
                <w:lang w:val="en-US" w:eastAsia="zh-CN" w:bidi="ar"/>
              </w:rPr>
              <w:t xml:space="preserve"> operating in </w:t>
            </w:r>
            <w:r w:rsidRPr="00D462F1">
              <w:rPr>
                <w:rFonts w:eastAsia="SimSun" w:cs="Arial" w:hint="eastAsia"/>
                <w:szCs w:val="18"/>
                <w:lang w:val="en-US" w:eastAsia="zh-CN" w:bidi="ar"/>
              </w:rPr>
              <w:t>4800</w:t>
            </w:r>
            <w:r w:rsidRPr="00D462F1">
              <w:rPr>
                <w:rFonts w:eastAsia="SimSun" w:cs="Arial"/>
                <w:szCs w:val="18"/>
                <w:lang w:val="en-US" w:eastAsia="zh-CN" w:bidi="ar"/>
              </w:rPr>
              <w:t xml:space="preserve"> – </w:t>
            </w:r>
            <w:r w:rsidRPr="00D462F1">
              <w:rPr>
                <w:rFonts w:eastAsia="SimSun" w:cs="Arial" w:hint="eastAsia"/>
                <w:szCs w:val="18"/>
                <w:lang w:val="en-US" w:eastAsia="zh-CN" w:bidi="ar"/>
              </w:rPr>
              <w:t>500</w:t>
            </w:r>
            <w:r w:rsidRPr="00D462F1">
              <w:rPr>
                <w:rFonts w:eastAsia="SimSun" w:cs="Arial"/>
                <w:szCs w:val="18"/>
                <w:lang w:val="en-US" w:eastAsia="zh-CN" w:bidi="ar"/>
              </w:rPr>
              <w:t>0 MHz frequency range.</w:t>
            </w:r>
          </w:p>
          <w:p w:rsidR="007A5175" w:rsidRPr="00D462F1" w:rsidRDefault="007A5175" w:rsidP="00A9301F">
            <w:pPr>
              <w:pStyle w:val="TAN"/>
            </w:pPr>
            <w:r w:rsidRPr="00D462F1">
              <w:rPr>
                <w:rFonts w:hint="eastAsia"/>
                <w:lang w:eastAsia="zh-CN"/>
              </w:rPr>
              <w:t>NOTE</w:t>
            </w:r>
            <w:r w:rsidRPr="00D462F1">
              <w:rPr>
                <w:lang w:eastAsia="zh-CN"/>
              </w:rPr>
              <w:t xml:space="preserve"> 10</w:t>
            </w:r>
            <w:r w:rsidRPr="00D462F1">
              <w:t>:</w:t>
            </w:r>
            <w:r w:rsidRPr="00D462F1">
              <w:tab/>
              <w:t>This band supports intra-band non-contiguous uplink configuration.</w:t>
            </w:r>
          </w:p>
          <w:p w:rsidR="007A5175" w:rsidRDefault="007A5175" w:rsidP="00A9301F">
            <w:pPr>
              <w:pStyle w:val="TAN"/>
            </w:pPr>
            <w:r w:rsidRPr="00D462F1">
              <w:t xml:space="preserve">NOTE </w:t>
            </w:r>
            <w:r w:rsidRPr="00D462F1">
              <w:rPr>
                <w:lang w:eastAsia="zh-TW"/>
              </w:rPr>
              <w:t>11</w:t>
            </w:r>
            <w:r w:rsidRPr="00D462F1">
              <w:t>:</w:t>
            </w:r>
            <w:r w:rsidRPr="00D462F1">
              <w:rPr>
                <w:rFonts w:hint="eastAsia"/>
                <w:lang w:eastAsia="zh-TW"/>
              </w:rPr>
              <w:t xml:space="preserve"> </w:t>
            </w:r>
            <w:ins w:id="3" w:author="Bo-Han Hsieh" w:date="2024-05-13T01:39:00Z">
              <w:r>
                <w:rPr>
                  <w:lang w:eastAsia="zh-CN"/>
                </w:rPr>
                <w:t>This MSD requirement apply with both IMD2 and IMD3 products should be generated</w:t>
              </w:r>
              <w:r>
                <w:t>.</w:t>
              </w:r>
            </w:ins>
            <w:del w:id="4" w:author="Bo-Han Hsieh" w:date="2024-05-13T01:39:00Z">
              <w:r w:rsidDel="007A5175">
                <w:rPr>
                  <w:lang w:eastAsia="zh-CN"/>
                </w:rPr>
                <w:delText>Void</w:delText>
              </w:r>
              <w:r w:rsidRPr="00D462F1" w:rsidDel="007A5175">
                <w:delText>.</w:delText>
              </w:r>
            </w:del>
          </w:p>
          <w:p w:rsidR="007A5175" w:rsidRDefault="007A5175" w:rsidP="00A9301F">
            <w:pPr>
              <w:pStyle w:val="TAN"/>
              <w:rPr>
                <w:rFonts w:eastAsia="SimSun" w:cs="Arial"/>
                <w:szCs w:val="18"/>
                <w:lang w:val="en-US" w:eastAsia="zh-CN" w:bidi="ar"/>
              </w:rPr>
            </w:pPr>
            <w:r>
              <w:t xml:space="preserve">NOTE 12: </w:t>
            </w:r>
            <w:r>
              <w:rPr>
                <w:rFonts w:eastAsia="SimSun" w:cs="Arial"/>
                <w:szCs w:val="18"/>
                <w:lang w:val="en-US" w:eastAsia="zh-CN" w:bidi="ar"/>
              </w:rPr>
              <w:t>This is a share spectrum access band, hence no MSD is defined.</w:t>
            </w:r>
          </w:p>
          <w:p w:rsidR="007A5175" w:rsidRPr="00D462F1" w:rsidRDefault="007A5175" w:rsidP="00A9301F">
            <w:pPr>
              <w:pStyle w:val="TAN"/>
              <w:rPr>
                <w:lang w:eastAsia="ko-KR"/>
              </w:rPr>
            </w:pPr>
            <w:r>
              <w:t xml:space="preserve">NOTE 13: This band is also subject to a near </w:t>
            </w:r>
            <w:r w:rsidRPr="00C7097A">
              <w:t xml:space="preserve">missed IMD2 </w:t>
            </w:r>
            <w:r w:rsidRPr="00C11AC8">
              <w:rPr>
                <w:lang w:eastAsia="zh-CN"/>
              </w:rPr>
              <w:t>that is not specified and is not applicable for band n77 spectrum ranges of 3450-3550MHz and 3700-3980MHz</w:t>
            </w:r>
            <w:r>
              <w:rPr>
                <w:lang w:eastAsia="zh-CN"/>
              </w:rPr>
              <w:t>.</w:t>
            </w:r>
          </w:p>
        </w:tc>
      </w:tr>
    </w:tbl>
    <w:p w:rsidR="007A5175" w:rsidRPr="007A5175" w:rsidRDefault="007A5175" w:rsidP="007A5175">
      <w:pPr>
        <w:rPr>
          <w:lang w:eastAsia="zh-TW"/>
        </w:rPr>
      </w:pPr>
    </w:p>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E5181">
      <w:headerReference w:type="default" r:id="rId1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4E44" w:rsidRDefault="00BF4E44">
      <w:r>
        <w:separator/>
      </w:r>
    </w:p>
  </w:endnote>
  <w:endnote w:type="continuationSeparator" w:id="0">
    <w:p w:rsidR="00BF4E44" w:rsidRDefault="00BF4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ì??"/>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s2OcuAe"/>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l?r ??fc"/>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auto"/>
    <w:notTrueType/>
    <w:pitch w:val="fixed"/>
    <w:sig w:usb0="00000001" w:usb1="09060000" w:usb2="00000010" w:usb3="00000000" w:csb0="00080000" w:csb1="00000000"/>
  </w:font>
  <w:font w:name="Bookman">
    <w:altName w:val="Cambria"/>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ì?¡ì??"/>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2A87"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o?¡ì2?¡ì??"/>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7"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Yu Gothic">
    <w:altName w:val="?a?S?V?b?N"/>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4E44" w:rsidRDefault="00BF4E44">
      <w:r>
        <w:separator/>
      </w:r>
    </w:p>
  </w:footnote>
  <w:footnote w:type="continuationSeparator" w:id="0">
    <w:p w:rsidR="00BF4E44" w:rsidRDefault="00BF4E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1A40" w:rsidRDefault="00E01A40">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94"/>
    <w:rsid w:val="000036CA"/>
    <w:rsid w:val="000065E3"/>
    <w:rsid w:val="0001665C"/>
    <w:rsid w:val="000179F4"/>
    <w:rsid w:val="00022E4A"/>
    <w:rsid w:val="00051EC7"/>
    <w:rsid w:val="00054D9B"/>
    <w:rsid w:val="000574AC"/>
    <w:rsid w:val="00072267"/>
    <w:rsid w:val="000832CB"/>
    <w:rsid w:val="00084A0C"/>
    <w:rsid w:val="00087DBC"/>
    <w:rsid w:val="000956E2"/>
    <w:rsid w:val="000A3A75"/>
    <w:rsid w:val="000A5F76"/>
    <w:rsid w:val="000A6394"/>
    <w:rsid w:val="000B136C"/>
    <w:rsid w:val="000B7FED"/>
    <w:rsid w:val="000C038A"/>
    <w:rsid w:val="000C6598"/>
    <w:rsid w:val="000C6CE8"/>
    <w:rsid w:val="000D1CF8"/>
    <w:rsid w:val="000D4D0B"/>
    <w:rsid w:val="000E57B6"/>
    <w:rsid w:val="000E5B1E"/>
    <w:rsid w:val="000E6C67"/>
    <w:rsid w:val="000F609C"/>
    <w:rsid w:val="001270ED"/>
    <w:rsid w:val="001302FE"/>
    <w:rsid w:val="00131582"/>
    <w:rsid w:val="00145D43"/>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E1D0C"/>
    <w:rsid w:val="001E41F3"/>
    <w:rsid w:val="001E7C4A"/>
    <w:rsid w:val="0020055D"/>
    <w:rsid w:val="00227250"/>
    <w:rsid w:val="00235B5A"/>
    <w:rsid w:val="00236FCD"/>
    <w:rsid w:val="0024425E"/>
    <w:rsid w:val="00244C68"/>
    <w:rsid w:val="00245452"/>
    <w:rsid w:val="0026004D"/>
    <w:rsid w:val="002640DD"/>
    <w:rsid w:val="00270D5D"/>
    <w:rsid w:val="00275D12"/>
    <w:rsid w:val="002826E1"/>
    <w:rsid w:val="00284FEB"/>
    <w:rsid w:val="002851A1"/>
    <w:rsid w:val="002860C4"/>
    <w:rsid w:val="00297A78"/>
    <w:rsid w:val="002B5741"/>
    <w:rsid w:val="002C7577"/>
    <w:rsid w:val="002C7CB0"/>
    <w:rsid w:val="002D7F81"/>
    <w:rsid w:val="002F1822"/>
    <w:rsid w:val="00304D87"/>
    <w:rsid w:val="00305409"/>
    <w:rsid w:val="003073A8"/>
    <w:rsid w:val="00315A3A"/>
    <w:rsid w:val="003172B4"/>
    <w:rsid w:val="00322779"/>
    <w:rsid w:val="0033128F"/>
    <w:rsid w:val="0033441A"/>
    <w:rsid w:val="00345155"/>
    <w:rsid w:val="003609EF"/>
    <w:rsid w:val="0036231A"/>
    <w:rsid w:val="00372430"/>
    <w:rsid w:val="00372F27"/>
    <w:rsid w:val="00374DD4"/>
    <w:rsid w:val="003934A2"/>
    <w:rsid w:val="00395CA7"/>
    <w:rsid w:val="003A5F0D"/>
    <w:rsid w:val="003B30EA"/>
    <w:rsid w:val="003C2829"/>
    <w:rsid w:val="003C3AD1"/>
    <w:rsid w:val="003C63F1"/>
    <w:rsid w:val="003E1A36"/>
    <w:rsid w:val="003E76F1"/>
    <w:rsid w:val="003F3744"/>
    <w:rsid w:val="003F7617"/>
    <w:rsid w:val="00403AFE"/>
    <w:rsid w:val="00410371"/>
    <w:rsid w:val="004144E4"/>
    <w:rsid w:val="00414657"/>
    <w:rsid w:val="00417B6C"/>
    <w:rsid w:val="00421532"/>
    <w:rsid w:val="004242F1"/>
    <w:rsid w:val="00427946"/>
    <w:rsid w:val="00430186"/>
    <w:rsid w:val="00431427"/>
    <w:rsid w:val="0043522A"/>
    <w:rsid w:val="004358F3"/>
    <w:rsid w:val="004377A8"/>
    <w:rsid w:val="00440697"/>
    <w:rsid w:val="00444289"/>
    <w:rsid w:val="00444C52"/>
    <w:rsid w:val="00451E1F"/>
    <w:rsid w:val="0046195A"/>
    <w:rsid w:val="0046605F"/>
    <w:rsid w:val="00482FC8"/>
    <w:rsid w:val="00484466"/>
    <w:rsid w:val="004907F0"/>
    <w:rsid w:val="004A2266"/>
    <w:rsid w:val="004B2A90"/>
    <w:rsid w:val="004B5FD0"/>
    <w:rsid w:val="004B75B7"/>
    <w:rsid w:val="004D039B"/>
    <w:rsid w:val="004D12E1"/>
    <w:rsid w:val="004D2D89"/>
    <w:rsid w:val="004D69FC"/>
    <w:rsid w:val="004E04AE"/>
    <w:rsid w:val="004E11E7"/>
    <w:rsid w:val="004E16C0"/>
    <w:rsid w:val="004E322F"/>
    <w:rsid w:val="004E3535"/>
    <w:rsid w:val="004F332B"/>
    <w:rsid w:val="004F3C38"/>
    <w:rsid w:val="004F48FF"/>
    <w:rsid w:val="004F7B47"/>
    <w:rsid w:val="0050493E"/>
    <w:rsid w:val="00506623"/>
    <w:rsid w:val="0051580D"/>
    <w:rsid w:val="0052241F"/>
    <w:rsid w:val="005227C7"/>
    <w:rsid w:val="0053708E"/>
    <w:rsid w:val="00547111"/>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5F615A"/>
    <w:rsid w:val="0061063F"/>
    <w:rsid w:val="00614C70"/>
    <w:rsid w:val="00614F1D"/>
    <w:rsid w:val="006202FD"/>
    <w:rsid w:val="00621188"/>
    <w:rsid w:val="006257ED"/>
    <w:rsid w:val="00646B94"/>
    <w:rsid w:val="006603A1"/>
    <w:rsid w:val="00660C84"/>
    <w:rsid w:val="00675A4A"/>
    <w:rsid w:val="006836E1"/>
    <w:rsid w:val="0068671A"/>
    <w:rsid w:val="0068733E"/>
    <w:rsid w:val="00691514"/>
    <w:rsid w:val="00695808"/>
    <w:rsid w:val="006A3A37"/>
    <w:rsid w:val="006B46FB"/>
    <w:rsid w:val="006B65F9"/>
    <w:rsid w:val="006C00D5"/>
    <w:rsid w:val="006C3762"/>
    <w:rsid w:val="006C3A40"/>
    <w:rsid w:val="006D192F"/>
    <w:rsid w:val="006D361A"/>
    <w:rsid w:val="006E21FB"/>
    <w:rsid w:val="006E510B"/>
    <w:rsid w:val="006F3F30"/>
    <w:rsid w:val="00716F71"/>
    <w:rsid w:val="00717780"/>
    <w:rsid w:val="00723AE5"/>
    <w:rsid w:val="007277E6"/>
    <w:rsid w:val="00731A38"/>
    <w:rsid w:val="00735933"/>
    <w:rsid w:val="00772824"/>
    <w:rsid w:val="0077605C"/>
    <w:rsid w:val="0079054B"/>
    <w:rsid w:val="007917C0"/>
    <w:rsid w:val="00791BD5"/>
    <w:rsid w:val="00792342"/>
    <w:rsid w:val="007977A8"/>
    <w:rsid w:val="00797C0C"/>
    <w:rsid w:val="007A1ED6"/>
    <w:rsid w:val="007A2C1C"/>
    <w:rsid w:val="007A5175"/>
    <w:rsid w:val="007B512A"/>
    <w:rsid w:val="007B537E"/>
    <w:rsid w:val="007B6622"/>
    <w:rsid w:val="007C1C1F"/>
    <w:rsid w:val="007C2097"/>
    <w:rsid w:val="007C619D"/>
    <w:rsid w:val="007C6377"/>
    <w:rsid w:val="007D2253"/>
    <w:rsid w:val="007D6A07"/>
    <w:rsid w:val="007D702B"/>
    <w:rsid w:val="007E435C"/>
    <w:rsid w:val="007F0F5F"/>
    <w:rsid w:val="007F7259"/>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57F4"/>
    <w:rsid w:val="008863B9"/>
    <w:rsid w:val="008A45A6"/>
    <w:rsid w:val="008A718E"/>
    <w:rsid w:val="008B0D27"/>
    <w:rsid w:val="008B3A7B"/>
    <w:rsid w:val="008B6F66"/>
    <w:rsid w:val="008C00AD"/>
    <w:rsid w:val="008C288E"/>
    <w:rsid w:val="008C5371"/>
    <w:rsid w:val="008C556C"/>
    <w:rsid w:val="008D01DF"/>
    <w:rsid w:val="008D1DAD"/>
    <w:rsid w:val="008D1DC0"/>
    <w:rsid w:val="008E4732"/>
    <w:rsid w:val="008E5181"/>
    <w:rsid w:val="008F0C82"/>
    <w:rsid w:val="008F331A"/>
    <w:rsid w:val="008F3443"/>
    <w:rsid w:val="008F686C"/>
    <w:rsid w:val="00900348"/>
    <w:rsid w:val="009023EE"/>
    <w:rsid w:val="0090362E"/>
    <w:rsid w:val="009059C9"/>
    <w:rsid w:val="00906B50"/>
    <w:rsid w:val="00910C83"/>
    <w:rsid w:val="00911D11"/>
    <w:rsid w:val="009148DE"/>
    <w:rsid w:val="00925B56"/>
    <w:rsid w:val="009319E5"/>
    <w:rsid w:val="00934F71"/>
    <w:rsid w:val="00941E30"/>
    <w:rsid w:val="0094633A"/>
    <w:rsid w:val="0094641F"/>
    <w:rsid w:val="009546B5"/>
    <w:rsid w:val="00955869"/>
    <w:rsid w:val="009559B5"/>
    <w:rsid w:val="00962354"/>
    <w:rsid w:val="00965064"/>
    <w:rsid w:val="009777D9"/>
    <w:rsid w:val="009816E8"/>
    <w:rsid w:val="00991B88"/>
    <w:rsid w:val="00996864"/>
    <w:rsid w:val="009976E4"/>
    <w:rsid w:val="009A418B"/>
    <w:rsid w:val="009A5753"/>
    <w:rsid w:val="009A579D"/>
    <w:rsid w:val="009A72D5"/>
    <w:rsid w:val="009C0A30"/>
    <w:rsid w:val="009C406E"/>
    <w:rsid w:val="009D4EDF"/>
    <w:rsid w:val="009D6E0E"/>
    <w:rsid w:val="009E3297"/>
    <w:rsid w:val="009E37A6"/>
    <w:rsid w:val="009E6975"/>
    <w:rsid w:val="009F0250"/>
    <w:rsid w:val="009F2D6D"/>
    <w:rsid w:val="009F734F"/>
    <w:rsid w:val="00A0546D"/>
    <w:rsid w:val="00A05C85"/>
    <w:rsid w:val="00A13859"/>
    <w:rsid w:val="00A246B6"/>
    <w:rsid w:val="00A25081"/>
    <w:rsid w:val="00A3108D"/>
    <w:rsid w:val="00A356D6"/>
    <w:rsid w:val="00A364EE"/>
    <w:rsid w:val="00A418E6"/>
    <w:rsid w:val="00A422E5"/>
    <w:rsid w:val="00A47E70"/>
    <w:rsid w:val="00A50CF0"/>
    <w:rsid w:val="00A568F6"/>
    <w:rsid w:val="00A7671C"/>
    <w:rsid w:val="00A83BD1"/>
    <w:rsid w:val="00A8692D"/>
    <w:rsid w:val="00A94CD1"/>
    <w:rsid w:val="00AA098A"/>
    <w:rsid w:val="00AA2CBC"/>
    <w:rsid w:val="00AA3A8D"/>
    <w:rsid w:val="00AA5805"/>
    <w:rsid w:val="00AB015E"/>
    <w:rsid w:val="00AB304F"/>
    <w:rsid w:val="00AB512A"/>
    <w:rsid w:val="00AC35AB"/>
    <w:rsid w:val="00AC5820"/>
    <w:rsid w:val="00AD1267"/>
    <w:rsid w:val="00AD1CD8"/>
    <w:rsid w:val="00AD2C23"/>
    <w:rsid w:val="00AD5832"/>
    <w:rsid w:val="00AE371A"/>
    <w:rsid w:val="00AF600B"/>
    <w:rsid w:val="00AF727C"/>
    <w:rsid w:val="00B048DF"/>
    <w:rsid w:val="00B1739D"/>
    <w:rsid w:val="00B258BB"/>
    <w:rsid w:val="00B42708"/>
    <w:rsid w:val="00B601DA"/>
    <w:rsid w:val="00B675B8"/>
    <w:rsid w:val="00B67B97"/>
    <w:rsid w:val="00B72610"/>
    <w:rsid w:val="00B72AF3"/>
    <w:rsid w:val="00B947B9"/>
    <w:rsid w:val="00B968C8"/>
    <w:rsid w:val="00BA1583"/>
    <w:rsid w:val="00BA24B2"/>
    <w:rsid w:val="00BA3EC5"/>
    <w:rsid w:val="00BA51D9"/>
    <w:rsid w:val="00BB5DE3"/>
    <w:rsid w:val="00BB5DFC"/>
    <w:rsid w:val="00BD1038"/>
    <w:rsid w:val="00BD279D"/>
    <w:rsid w:val="00BD6BB8"/>
    <w:rsid w:val="00BE285C"/>
    <w:rsid w:val="00BE3053"/>
    <w:rsid w:val="00BE3EBB"/>
    <w:rsid w:val="00BF433A"/>
    <w:rsid w:val="00BF4E44"/>
    <w:rsid w:val="00C03C83"/>
    <w:rsid w:val="00C05DB3"/>
    <w:rsid w:val="00C10468"/>
    <w:rsid w:val="00C168DF"/>
    <w:rsid w:val="00C20079"/>
    <w:rsid w:val="00C22F61"/>
    <w:rsid w:val="00C340A1"/>
    <w:rsid w:val="00C361B6"/>
    <w:rsid w:val="00C36200"/>
    <w:rsid w:val="00C3666D"/>
    <w:rsid w:val="00C4034F"/>
    <w:rsid w:val="00C513FE"/>
    <w:rsid w:val="00C66BA2"/>
    <w:rsid w:val="00C7004A"/>
    <w:rsid w:val="00C70AA2"/>
    <w:rsid w:val="00C755B8"/>
    <w:rsid w:val="00C776D5"/>
    <w:rsid w:val="00C90437"/>
    <w:rsid w:val="00C95985"/>
    <w:rsid w:val="00CA59FA"/>
    <w:rsid w:val="00CB05D2"/>
    <w:rsid w:val="00CB7B94"/>
    <w:rsid w:val="00CC5026"/>
    <w:rsid w:val="00CC59CC"/>
    <w:rsid w:val="00CC68D0"/>
    <w:rsid w:val="00CE4E6D"/>
    <w:rsid w:val="00CE601D"/>
    <w:rsid w:val="00CF335A"/>
    <w:rsid w:val="00D01964"/>
    <w:rsid w:val="00D01B6A"/>
    <w:rsid w:val="00D02B61"/>
    <w:rsid w:val="00D03F9A"/>
    <w:rsid w:val="00D053BC"/>
    <w:rsid w:val="00D06384"/>
    <w:rsid w:val="00D06D51"/>
    <w:rsid w:val="00D24991"/>
    <w:rsid w:val="00D26DCE"/>
    <w:rsid w:val="00D273CA"/>
    <w:rsid w:val="00D33B74"/>
    <w:rsid w:val="00D33C9A"/>
    <w:rsid w:val="00D3524F"/>
    <w:rsid w:val="00D41B70"/>
    <w:rsid w:val="00D50255"/>
    <w:rsid w:val="00D526C1"/>
    <w:rsid w:val="00D55A33"/>
    <w:rsid w:val="00D6158C"/>
    <w:rsid w:val="00D6410D"/>
    <w:rsid w:val="00D66520"/>
    <w:rsid w:val="00D675FA"/>
    <w:rsid w:val="00D71912"/>
    <w:rsid w:val="00D74F10"/>
    <w:rsid w:val="00D81A46"/>
    <w:rsid w:val="00D923A3"/>
    <w:rsid w:val="00D924A7"/>
    <w:rsid w:val="00D93C5F"/>
    <w:rsid w:val="00D96225"/>
    <w:rsid w:val="00DB1729"/>
    <w:rsid w:val="00DB359F"/>
    <w:rsid w:val="00DC34DB"/>
    <w:rsid w:val="00DD011D"/>
    <w:rsid w:val="00DD7B31"/>
    <w:rsid w:val="00DE2FB8"/>
    <w:rsid w:val="00DE34CF"/>
    <w:rsid w:val="00DE6413"/>
    <w:rsid w:val="00DF05FF"/>
    <w:rsid w:val="00DF6978"/>
    <w:rsid w:val="00E01A40"/>
    <w:rsid w:val="00E02EE9"/>
    <w:rsid w:val="00E0633C"/>
    <w:rsid w:val="00E066AE"/>
    <w:rsid w:val="00E12C90"/>
    <w:rsid w:val="00E13F3D"/>
    <w:rsid w:val="00E20FE8"/>
    <w:rsid w:val="00E2565A"/>
    <w:rsid w:val="00E34898"/>
    <w:rsid w:val="00E36038"/>
    <w:rsid w:val="00E37537"/>
    <w:rsid w:val="00E43B32"/>
    <w:rsid w:val="00E50FC6"/>
    <w:rsid w:val="00E74B3F"/>
    <w:rsid w:val="00E82A25"/>
    <w:rsid w:val="00E855F5"/>
    <w:rsid w:val="00EA478A"/>
    <w:rsid w:val="00EA6E54"/>
    <w:rsid w:val="00EB09B7"/>
    <w:rsid w:val="00EB780B"/>
    <w:rsid w:val="00EB7C11"/>
    <w:rsid w:val="00EC4EB4"/>
    <w:rsid w:val="00EC5847"/>
    <w:rsid w:val="00EC5FBD"/>
    <w:rsid w:val="00ED5998"/>
    <w:rsid w:val="00EE2A3B"/>
    <w:rsid w:val="00EE7D7C"/>
    <w:rsid w:val="00EF11EF"/>
    <w:rsid w:val="00F05F73"/>
    <w:rsid w:val="00F1401C"/>
    <w:rsid w:val="00F153BD"/>
    <w:rsid w:val="00F203AD"/>
    <w:rsid w:val="00F25D98"/>
    <w:rsid w:val="00F27C9E"/>
    <w:rsid w:val="00F27D01"/>
    <w:rsid w:val="00F300FB"/>
    <w:rsid w:val="00F3117B"/>
    <w:rsid w:val="00F3142F"/>
    <w:rsid w:val="00F464A4"/>
    <w:rsid w:val="00F56924"/>
    <w:rsid w:val="00F63A9A"/>
    <w:rsid w:val="00F73C40"/>
    <w:rsid w:val="00F80548"/>
    <w:rsid w:val="00F8285B"/>
    <w:rsid w:val="00F90308"/>
    <w:rsid w:val="00F9349A"/>
    <w:rsid w:val="00FA7A0A"/>
    <w:rsid w:val="00FB256E"/>
    <w:rsid w:val="00FB4868"/>
    <w:rsid w:val="00FB6386"/>
    <w:rsid w:val="00FC5E72"/>
    <w:rsid w:val="00FC68DB"/>
    <w:rsid w:val="00FD63D7"/>
    <w:rsid w:val="00FD6A47"/>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iPriority w:val="35"/>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列"/>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uiPriority w:val="35"/>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uiPriority w:val="99"/>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qFormat/>
    <w:rsid w:val="008B3A7B"/>
    <w:pPr>
      <w:autoSpaceDN w:val="0"/>
      <w:spacing w:after="220"/>
    </w:pPr>
    <w:rPr>
      <w:rFonts w:ascii="Arial" w:eastAsia="Malgun Gothic" w:hAnsi="Arial"/>
      <w:sz w:val="22"/>
      <w:lang w:val="en-US"/>
    </w:rPr>
  </w:style>
  <w:style w:type="paragraph" w:customStyle="1" w:styleId="afffff">
    <w:name w:val="??"/>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qFormat/>
    <w:rsid w:val="008B3A7B"/>
    <w:pPr>
      <w:keepNext/>
    </w:pPr>
    <w:rPr>
      <w:rFonts w:ascii="Arial" w:hAnsi="Arial"/>
      <w:b/>
      <w:sz w:val="24"/>
    </w:rPr>
  </w:style>
  <w:style w:type="paragraph" w:customStyle="1" w:styleId="Norma">
    <w:name w:val="Norma"/>
    <w:basedOn w:val="11"/>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8B3A7B"/>
    <w:pPr>
      <w:overflowPunct w:val="0"/>
      <w:autoSpaceDE w:val="0"/>
      <w:autoSpaceDN w:val="0"/>
      <w:adjustRightInd w:val="0"/>
    </w:pPr>
    <w:rPr>
      <w:rFonts w:eastAsia="Malgun Gothic" w:cs="Arial"/>
      <w:szCs w:val="18"/>
    </w:rPr>
  </w:style>
  <w:style w:type="paragraph" w:customStyle="1" w:styleId="Normal1">
    <w:name w:val="Normal 1"/>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880F4A"/>
    <w:pPr>
      <w:overflowPunct w:val="0"/>
      <w:autoSpaceDE w:val="0"/>
      <w:autoSpaceDN w:val="0"/>
      <w:adjustRightInd w:val="0"/>
      <w:textAlignment w:val="baseline"/>
    </w:pPr>
    <w:rPr>
      <w:lang w:eastAsia="en-GB"/>
    </w:rPr>
  </w:style>
  <w:style w:type="paragraph" w:customStyle="1" w:styleId="Header7">
    <w:name w:val="Header 7"/>
    <w:basedOn w:val="H6"/>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 w:type="numbering" w:customStyle="1" w:styleId="Style11">
    <w:name w:val="Style11"/>
    <w:uiPriority w:val="99"/>
    <w:rsid w:val="00444C52"/>
    <w:pPr>
      <w:numPr>
        <w:numId w:val="23"/>
      </w:numPr>
    </w:pPr>
  </w:style>
  <w:style w:type="character" w:customStyle="1" w:styleId="Mention">
    <w:name w:val="Mention"/>
    <w:basedOn w:val="a3"/>
    <w:uiPriority w:val="99"/>
    <w:unhideWhenUsed/>
    <w:rsid w:val="00EE2A3B"/>
    <w:rPr>
      <w:color w:val="2B579A"/>
      <w:shd w:val="clear" w:color="auto" w:fill="E1DFDD"/>
    </w:rPr>
  </w:style>
  <w:style w:type="paragraph" w:customStyle="1" w:styleId="CharChar2">
    <w:name w:val="Char Char2"/>
    <w:semiHidden/>
    <w:qFormat/>
    <w:rsid w:val="007A51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Grid543">
    <w:name w:val="Table Grid543"/>
    <w:basedOn w:val="a4"/>
    <w:uiPriority w:val="39"/>
    <w:qFormat/>
    <w:rsid w:val="007A5175"/>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3">
    <w:name w:val="Table Grid643"/>
    <w:basedOn w:val="a4"/>
    <w:qFormat/>
    <w:rsid w:val="007A5175"/>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4">
    <w:name w:val="Table Grid5114"/>
    <w:basedOn w:val="a4"/>
    <w:qFormat/>
    <w:rsid w:val="007A5175"/>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4">
    <w:name w:val="Table Grid6114"/>
    <w:basedOn w:val="a4"/>
    <w:qFormat/>
    <w:rsid w:val="007A5175"/>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4">
    <w:name w:val="Table Grid5214"/>
    <w:basedOn w:val="a4"/>
    <w:uiPriority w:val="39"/>
    <w:qFormat/>
    <w:rsid w:val="007A5175"/>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4">
    <w:name w:val="Table Grid6214"/>
    <w:basedOn w:val="a4"/>
    <w:qFormat/>
    <w:rsid w:val="007A5175"/>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3">
    <w:name w:val="Table Grid923"/>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3">
    <w:name w:val="Table Grid132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3">
    <w:name w:val="Table Grid512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3">
    <w:name w:val="Table Grid612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3">
    <w:name w:val="Table Grid111223"/>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3">
    <w:name w:val="Table Grid1023"/>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3">
    <w:name w:val="Table Grid142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3">
    <w:name w:val="Table Grid432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3">
    <w:name w:val="Table Grid522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3">
    <w:name w:val="Table Grid622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3">
    <w:name w:val="Table Grid1132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3">
    <w:name w:val="Table Grid4122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3">
    <w:name w:val="Table Grid111323"/>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3">
    <w:name w:val="Table Grid1523"/>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3">
    <w:name w:val="Table Grid162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3">
    <w:name w:val="Table Grid442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3">
    <w:name w:val="Table Grid532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3">
    <w:name w:val="Table Grid632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3">
    <w:name w:val="Table Grid1142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3">
    <w:name w:val="Table Grid4132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3">
    <w:name w:val="Table Grid111423"/>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网格型123"/>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3">
    <w:name w:val="Table Grid933"/>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3">
    <w:name w:val="Table Grid133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3">
    <w:name w:val="Table Grid513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3">
    <w:name w:val="Table Grid613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3">
    <w:name w:val="Table Grid1123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3">
    <w:name w:val="Table Grid4113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3">
    <w:name w:val="Table Grid111233"/>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3">
    <w:name w:val="Table Grid1033"/>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3">
    <w:name w:val="Table Grid143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3">
    <w:name w:val="Table Grid433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3">
    <w:name w:val="Table Grid523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3">
    <w:name w:val="Table Grid623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3">
    <w:name w:val="Table Grid1133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3">
    <w:name w:val="Table Grid4123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3">
    <w:name w:val="Table Grid111333"/>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3">
    <w:name w:val="Table Grid1533"/>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3">
    <w:name w:val="Table Grid163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3">
    <w:name w:val="Table Grid443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3">
    <w:name w:val="Table Grid533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3">
    <w:name w:val="Table Grid633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3">
    <w:name w:val="Table Grid1143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3">
    <w:name w:val="Table Grid4133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3">
    <w:name w:val="Table Grid111433"/>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网格型133"/>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3">
    <w:name w:val="Table Grid943"/>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3">
    <w:name w:val="Table Grid134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3">
    <w:name w:val="Table Grid424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3">
    <w:name w:val="Table Grid514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3">
    <w:name w:val="Table Grid614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3">
    <w:name w:val="Table Grid1124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3">
    <w:name w:val="Table Grid4114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3">
    <w:name w:val="Table Grid111243"/>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3">
    <w:name w:val="Table Grid1043"/>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3">
    <w:name w:val="Table Grid144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3">
    <w:name w:val="Table Grid434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3">
    <w:name w:val="Table Grid524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3">
    <w:name w:val="Table Grid624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3">
    <w:name w:val="Table Grid1134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3">
    <w:name w:val="Table Grid4124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3">
    <w:name w:val="Table Grid111343"/>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3">
    <w:name w:val="Table Grid1543"/>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3">
    <w:name w:val="Table Grid164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3">
    <w:name w:val="Table Grid444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3">
    <w:name w:val="Table Grid534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3">
    <w:name w:val="Table Grid634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3">
    <w:name w:val="Table Grid1144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3">
    <w:name w:val="Table Grid4134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3">
    <w:name w:val="Table Grid111443"/>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2">
    <w:name w:val="网格型143"/>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2">
    <w:name w:val="Table Grid952"/>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2">
    <w:name w:val="Table Grid1352"/>
    <w:basedOn w:val="a4"/>
    <w:uiPriority w:val="39"/>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2">
    <w:name w:val="Table Grid425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2">
    <w:name w:val="Table Grid515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2">
    <w:name w:val="Table Grid615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2">
    <w:name w:val="Table Grid11252"/>
    <w:basedOn w:val="a4"/>
    <w:uiPriority w:val="39"/>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2">
    <w:name w:val="Table Grid4115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2">
    <w:name w:val="Table Grid111252"/>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2">
    <w:name w:val="Table Grid1052"/>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2">
    <w:name w:val="Table Grid1452"/>
    <w:basedOn w:val="a4"/>
    <w:uiPriority w:val="39"/>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2">
    <w:name w:val="Table Grid435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2">
    <w:name w:val="Table Grid5252"/>
    <w:basedOn w:val="a4"/>
    <w:uiPriority w:val="39"/>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2">
    <w:name w:val="Table Grid625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2">
    <w:name w:val="Table Grid11352"/>
    <w:basedOn w:val="a4"/>
    <w:uiPriority w:val="39"/>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2">
    <w:name w:val="Table Grid4125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2">
    <w:name w:val="Table Grid111352"/>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2">
    <w:name w:val="Table Grid1552"/>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2">
    <w:name w:val="Table Grid1652"/>
    <w:basedOn w:val="a4"/>
    <w:uiPriority w:val="39"/>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2">
    <w:name w:val="Table Grid445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2">
    <w:name w:val="Table Grid5352"/>
    <w:basedOn w:val="a4"/>
    <w:uiPriority w:val="39"/>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2">
    <w:name w:val="Table Grid635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2">
    <w:name w:val="Table Grid11452"/>
    <w:basedOn w:val="a4"/>
    <w:uiPriority w:val="39"/>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2">
    <w:name w:val="Table Grid4135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2">
    <w:name w:val="Table Grid111452"/>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
    <w:name w:val="网格型152"/>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网格型222"/>
    <w:basedOn w:val="a4"/>
    <w:qFormat/>
    <w:rsid w:val="007A5175"/>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2">
    <w:name w:val="Table Grid9112"/>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2">
    <w:name w:val="Table Grid10112"/>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2">
    <w:name w:val="Table Grid15112"/>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2">
    <w:name w:val="Table Grid16112"/>
    <w:basedOn w:val="a4"/>
    <w:uiPriority w:val="39"/>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2">
    <w:name w:val="Table Grid44112"/>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2">
    <w:name w:val="Table Grid53112"/>
    <w:basedOn w:val="a4"/>
    <w:uiPriority w:val="39"/>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2">
    <w:name w:val="Table Grid63112"/>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2">
    <w:name w:val="Table Grid114112"/>
    <w:basedOn w:val="a4"/>
    <w:uiPriority w:val="39"/>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2">
    <w:name w:val="Table Grid413112"/>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2">
    <w:name w:val="Table Grid1114112"/>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2">
    <w:name w:val="Table Grid962"/>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2">
    <w:name w:val="Table Grid1362"/>
    <w:basedOn w:val="a4"/>
    <w:uiPriority w:val="39"/>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2">
    <w:name w:val="Table Grid426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2">
    <w:name w:val="Table Grid516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2">
    <w:name w:val="Table Grid616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2">
    <w:name w:val="Table Grid11262"/>
    <w:basedOn w:val="a4"/>
    <w:uiPriority w:val="39"/>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2">
    <w:name w:val="Table Grid4116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2">
    <w:name w:val="Table Grid111262"/>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2">
    <w:name w:val="Table Grid1062"/>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2">
    <w:name w:val="Table Grid1462"/>
    <w:basedOn w:val="a4"/>
    <w:uiPriority w:val="39"/>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2">
    <w:name w:val="Table Grid436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2">
    <w:name w:val="Table Grid5262"/>
    <w:basedOn w:val="a4"/>
    <w:uiPriority w:val="39"/>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2">
    <w:name w:val="Table Grid626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2">
    <w:name w:val="Table Grid11362"/>
    <w:basedOn w:val="a4"/>
    <w:uiPriority w:val="39"/>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2">
    <w:name w:val="Table Grid4126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2">
    <w:name w:val="Table Grid111362"/>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2">
    <w:name w:val="Table Grid1562"/>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2">
    <w:name w:val="Table Grid1662"/>
    <w:basedOn w:val="a4"/>
    <w:uiPriority w:val="39"/>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2">
    <w:name w:val="Table Grid446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2">
    <w:name w:val="Table Grid5362"/>
    <w:basedOn w:val="a4"/>
    <w:uiPriority w:val="39"/>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2">
    <w:name w:val="Table Grid636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2">
    <w:name w:val="Table Grid11462"/>
    <w:basedOn w:val="a4"/>
    <w:uiPriority w:val="39"/>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iPriority w:val="35"/>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列"/>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uiPriority w:val="35"/>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uiPriority w:val="99"/>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qFormat/>
    <w:rsid w:val="008B3A7B"/>
    <w:pPr>
      <w:autoSpaceDN w:val="0"/>
      <w:spacing w:after="220"/>
    </w:pPr>
    <w:rPr>
      <w:rFonts w:ascii="Arial" w:eastAsia="Malgun Gothic" w:hAnsi="Arial"/>
      <w:sz w:val="22"/>
      <w:lang w:val="en-US"/>
    </w:rPr>
  </w:style>
  <w:style w:type="paragraph" w:customStyle="1" w:styleId="afffff">
    <w:name w:val="??"/>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qFormat/>
    <w:rsid w:val="008B3A7B"/>
    <w:pPr>
      <w:keepNext/>
    </w:pPr>
    <w:rPr>
      <w:rFonts w:ascii="Arial" w:hAnsi="Arial"/>
      <w:b/>
      <w:sz w:val="24"/>
    </w:rPr>
  </w:style>
  <w:style w:type="paragraph" w:customStyle="1" w:styleId="Norma">
    <w:name w:val="Norma"/>
    <w:basedOn w:val="11"/>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8B3A7B"/>
    <w:pPr>
      <w:overflowPunct w:val="0"/>
      <w:autoSpaceDE w:val="0"/>
      <w:autoSpaceDN w:val="0"/>
      <w:adjustRightInd w:val="0"/>
    </w:pPr>
    <w:rPr>
      <w:rFonts w:eastAsia="Malgun Gothic" w:cs="Arial"/>
      <w:szCs w:val="18"/>
    </w:rPr>
  </w:style>
  <w:style w:type="paragraph" w:customStyle="1" w:styleId="Normal1">
    <w:name w:val="Normal 1"/>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880F4A"/>
    <w:pPr>
      <w:overflowPunct w:val="0"/>
      <w:autoSpaceDE w:val="0"/>
      <w:autoSpaceDN w:val="0"/>
      <w:adjustRightInd w:val="0"/>
      <w:textAlignment w:val="baseline"/>
    </w:pPr>
    <w:rPr>
      <w:lang w:eastAsia="en-GB"/>
    </w:rPr>
  </w:style>
  <w:style w:type="paragraph" w:customStyle="1" w:styleId="Header7">
    <w:name w:val="Header 7"/>
    <w:basedOn w:val="H6"/>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 w:type="numbering" w:customStyle="1" w:styleId="Style11">
    <w:name w:val="Style11"/>
    <w:uiPriority w:val="99"/>
    <w:rsid w:val="00444C52"/>
    <w:pPr>
      <w:numPr>
        <w:numId w:val="23"/>
      </w:numPr>
    </w:pPr>
  </w:style>
  <w:style w:type="character" w:customStyle="1" w:styleId="Mention">
    <w:name w:val="Mention"/>
    <w:basedOn w:val="a3"/>
    <w:uiPriority w:val="99"/>
    <w:unhideWhenUsed/>
    <w:rsid w:val="00EE2A3B"/>
    <w:rPr>
      <w:color w:val="2B579A"/>
      <w:shd w:val="clear" w:color="auto" w:fill="E1DFDD"/>
    </w:rPr>
  </w:style>
  <w:style w:type="paragraph" w:customStyle="1" w:styleId="CharChar2">
    <w:name w:val="Char Char2"/>
    <w:semiHidden/>
    <w:qFormat/>
    <w:rsid w:val="007A51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Grid543">
    <w:name w:val="Table Grid543"/>
    <w:basedOn w:val="a4"/>
    <w:uiPriority w:val="39"/>
    <w:qFormat/>
    <w:rsid w:val="007A5175"/>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3">
    <w:name w:val="Table Grid643"/>
    <w:basedOn w:val="a4"/>
    <w:qFormat/>
    <w:rsid w:val="007A5175"/>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4">
    <w:name w:val="Table Grid5114"/>
    <w:basedOn w:val="a4"/>
    <w:qFormat/>
    <w:rsid w:val="007A5175"/>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4">
    <w:name w:val="Table Grid6114"/>
    <w:basedOn w:val="a4"/>
    <w:qFormat/>
    <w:rsid w:val="007A5175"/>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4">
    <w:name w:val="Table Grid5214"/>
    <w:basedOn w:val="a4"/>
    <w:uiPriority w:val="39"/>
    <w:qFormat/>
    <w:rsid w:val="007A5175"/>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4">
    <w:name w:val="Table Grid6214"/>
    <w:basedOn w:val="a4"/>
    <w:qFormat/>
    <w:rsid w:val="007A5175"/>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3">
    <w:name w:val="Table Grid923"/>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3">
    <w:name w:val="Table Grid132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3">
    <w:name w:val="Table Grid512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3">
    <w:name w:val="Table Grid612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3">
    <w:name w:val="Table Grid111223"/>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3">
    <w:name w:val="Table Grid1023"/>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3">
    <w:name w:val="Table Grid142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3">
    <w:name w:val="Table Grid432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3">
    <w:name w:val="Table Grid522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3">
    <w:name w:val="Table Grid622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3">
    <w:name w:val="Table Grid1132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3">
    <w:name w:val="Table Grid4122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3">
    <w:name w:val="Table Grid111323"/>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3">
    <w:name w:val="Table Grid1523"/>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3">
    <w:name w:val="Table Grid162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3">
    <w:name w:val="Table Grid442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3">
    <w:name w:val="Table Grid532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3">
    <w:name w:val="Table Grid632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3">
    <w:name w:val="Table Grid1142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3">
    <w:name w:val="Table Grid4132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3">
    <w:name w:val="Table Grid111423"/>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网格型123"/>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3">
    <w:name w:val="Table Grid933"/>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3">
    <w:name w:val="Table Grid133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3">
    <w:name w:val="Table Grid513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3">
    <w:name w:val="Table Grid613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3">
    <w:name w:val="Table Grid1123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3">
    <w:name w:val="Table Grid4113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3">
    <w:name w:val="Table Grid111233"/>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3">
    <w:name w:val="Table Grid1033"/>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3">
    <w:name w:val="Table Grid143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3">
    <w:name w:val="Table Grid433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3">
    <w:name w:val="Table Grid523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3">
    <w:name w:val="Table Grid623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3">
    <w:name w:val="Table Grid1133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3">
    <w:name w:val="Table Grid4123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3">
    <w:name w:val="Table Grid111333"/>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3">
    <w:name w:val="Table Grid1533"/>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3">
    <w:name w:val="Table Grid163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3">
    <w:name w:val="Table Grid443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3">
    <w:name w:val="Table Grid533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3">
    <w:name w:val="Table Grid633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3">
    <w:name w:val="Table Grid1143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3">
    <w:name w:val="Table Grid4133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3">
    <w:name w:val="Table Grid111433"/>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网格型133"/>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3">
    <w:name w:val="Table Grid943"/>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3">
    <w:name w:val="Table Grid134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3">
    <w:name w:val="Table Grid424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3">
    <w:name w:val="Table Grid514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3">
    <w:name w:val="Table Grid614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3">
    <w:name w:val="Table Grid1124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3">
    <w:name w:val="Table Grid4114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3">
    <w:name w:val="Table Grid111243"/>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3">
    <w:name w:val="Table Grid1043"/>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3">
    <w:name w:val="Table Grid144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3">
    <w:name w:val="Table Grid434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3">
    <w:name w:val="Table Grid524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3">
    <w:name w:val="Table Grid624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3">
    <w:name w:val="Table Grid1134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3">
    <w:name w:val="Table Grid4124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3">
    <w:name w:val="Table Grid111343"/>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3">
    <w:name w:val="Table Grid1543"/>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3">
    <w:name w:val="Table Grid164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3">
    <w:name w:val="Table Grid444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3">
    <w:name w:val="Table Grid534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3">
    <w:name w:val="Table Grid634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3">
    <w:name w:val="Table Grid11443"/>
    <w:basedOn w:val="a4"/>
    <w:uiPriority w:val="39"/>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3">
    <w:name w:val="Table Grid41343"/>
    <w:basedOn w:val="a4"/>
    <w:qFormat/>
    <w:rsid w:val="007A517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3">
    <w:name w:val="Table Grid111443"/>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2">
    <w:name w:val="网格型143"/>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2">
    <w:name w:val="Table Grid952"/>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2">
    <w:name w:val="Table Grid1352"/>
    <w:basedOn w:val="a4"/>
    <w:uiPriority w:val="39"/>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2">
    <w:name w:val="Table Grid425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2">
    <w:name w:val="Table Grid515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2">
    <w:name w:val="Table Grid615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2">
    <w:name w:val="Table Grid11252"/>
    <w:basedOn w:val="a4"/>
    <w:uiPriority w:val="39"/>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2">
    <w:name w:val="Table Grid4115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2">
    <w:name w:val="Table Grid111252"/>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2">
    <w:name w:val="Table Grid1052"/>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2">
    <w:name w:val="Table Grid1452"/>
    <w:basedOn w:val="a4"/>
    <w:uiPriority w:val="39"/>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2">
    <w:name w:val="Table Grid435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2">
    <w:name w:val="Table Grid5252"/>
    <w:basedOn w:val="a4"/>
    <w:uiPriority w:val="39"/>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2">
    <w:name w:val="Table Grid625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2">
    <w:name w:val="Table Grid11352"/>
    <w:basedOn w:val="a4"/>
    <w:uiPriority w:val="39"/>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2">
    <w:name w:val="Table Grid4125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2">
    <w:name w:val="Table Grid111352"/>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2">
    <w:name w:val="Table Grid1552"/>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2">
    <w:name w:val="Table Grid1652"/>
    <w:basedOn w:val="a4"/>
    <w:uiPriority w:val="39"/>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2">
    <w:name w:val="Table Grid445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2">
    <w:name w:val="Table Grid5352"/>
    <w:basedOn w:val="a4"/>
    <w:uiPriority w:val="39"/>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2">
    <w:name w:val="Table Grid635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2">
    <w:name w:val="Table Grid11452"/>
    <w:basedOn w:val="a4"/>
    <w:uiPriority w:val="39"/>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2">
    <w:name w:val="Table Grid4135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2">
    <w:name w:val="Table Grid111452"/>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
    <w:name w:val="网格型152"/>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网格型222"/>
    <w:basedOn w:val="a4"/>
    <w:qFormat/>
    <w:rsid w:val="007A5175"/>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2">
    <w:name w:val="Table Grid9112"/>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2">
    <w:name w:val="Table Grid10112"/>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2">
    <w:name w:val="Table Grid15112"/>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2">
    <w:name w:val="Table Grid16112"/>
    <w:basedOn w:val="a4"/>
    <w:uiPriority w:val="39"/>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2">
    <w:name w:val="Table Grid44112"/>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2">
    <w:name w:val="Table Grid53112"/>
    <w:basedOn w:val="a4"/>
    <w:uiPriority w:val="39"/>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2">
    <w:name w:val="Table Grid63112"/>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2">
    <w:name w:val="Table Grid114112"/>
    <w:basedOn w:val="a4"/>
    <w:uiPriority w:val="39"/>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2">
    <w:name w:val="Table Grid413112"/>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2">
    <w:name w:val="Table Grid1114112"/>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2">
    <w:name w:val="Table Grid962"/>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2">
    <w:name w:val="Table Grid1362"/>
    <w:basedOn w:val="a4"/>
    <w:uiPriority w:val="39"/>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2">
    <w:name w:val="Table Grid426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2">
    <w:name w:val="Table Grid516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2">
    <w:name w:val="Table Grid616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2">
    <w:name w:val="Table Grid11262"/>
    <w:basedOn w:val="a4"/>
    <w:uiPriority w:val="39"/>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2">
    <w:name w:val="Table Grid4116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2">
    <w:name w:val="Table Grid111262"/>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2">
    <w:name w:val="Table Grid1062"/>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2">
    <w:name w:val="Table Grid1462"/>
    <w:basedOn w:val="a4"/>
    <w:uiPriority w:val="39"/>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2">
    <w:name w:val="Table Grid436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2">
    <w:name w:val="Table Grid5262"/>
    <w:basedOn w:val="a4"/>
    <w:uiPriority w:val="39"/>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2">
    <w:name w:val="Table Grid626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2">
    <w:name w:val="Table Grid11362"/>
    <w:basedOn w:val="a4"/>
    <w:uiPriority w:val="39"/>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2">
    <w:name w:val="Table Grid4126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2">
    <w:name w:val="Table Grid111362"/>
    <w:basedOn w:val="a4"/>
    <w:qFormat/>
    <w:rsid w:val="007A517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2">
    <w:name w:val="Table Grid1562"/>
    <w:basedOn w:val="a4"/>
    <w:qFormat/>
    <w:rsid w:val="007A517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2">
    <w:name w:val="Table Grid1662"/>
    <w:basedOn w:val="a4"/>
    <w:uiPriority w:val="39"/>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2">
    <w:name w:val="Table Grid446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2">
    <w:name w:val="Table Grid5362"/>
    <w:basedOn w:val="a4"/>
    <w:uiPriority w:val="39"/>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2">
    <w:name w:val="Table Grid6362"/>
    <w:basedOn w:val="a4"/>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2">
    <w:name w:val="Table Grid11462"/>
    <w:basedOn w:val="a4"/>
    <w:uiPriority w:val="39"/>
    <w:qFormat/>
    <w:rsid w:val="007A5175"/>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801999">
      <w:bodyDiv w:val="1"/>
      <w:marLeft w:val="0"/>
      <w:marRight w:val="0"/>
      <w:marTop w:val="0"/>
      <w:marBottom w:val="0"/>
      <w:divBdr>
        <w:top w:val="none" w:sz="0" w:space="0" w:color="auto"/>
        <w:left w:val="none" w:sz="0" w:space="0" w:color="auto"/>
        <w:bottom w:val="none" w:sz="0" w:space="0" w:color="auto"/>
        <w:right w:val="none" w:sz="0" w:space="0" w:color="auto"/>
      </w:divBdr>
    </w:div>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803501091">
      <w:bodyDiv w:val="1"/>
      <w:marLeft w:val="0"/>
      <w:marRight w:val="0"/>
      <w:marTop w:val="0"/>
      <w:marBottom w:val="0"/>
      <w:divBdr>
        <w:top w:val="none" w:sz="0" w:space="0" w:color="auto"/>
        <w:left w:val="none" w:sz="0" w:space="0" w:color="auto"/>
        <w:bottom w:val="none" w:sz="0" w:space="0" w:color="auto"/>
        <w:right w:val="none" w:sz="0" w:space="0" w:color="auto"/>
      </w:divBdr>
    </w:div>
    <w:div w:id="1035546457">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C21FB4-3F7A-4DF3-9E0D-7A952A164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26</Pages>
  <Words>8937</Words>
  <Characters>50947</Characters>
  <Application>Microsoft Office Word</Application>
  <DocSecurity>0</DocSecurity>
  <Lines>424</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5</cp:revision>
  <cp:lastPrinted>1900-12-31T16:00:00Z</cp:lastPrinted>
  <dcterms:created xsi:type="dcterms:W3CDTF">2024-05-12T17:34:00Z</dcterms:created>
  <dcterms:modified xsi:type="dcterms:W3CDTF">2024-05-13T04:00:00Z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